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DCBDD" w14:textId="41911BD2" w:rsidR="005F624B" w:rsidRDefault="005F624B" w:rsidP="005F62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13570D">
        <w:rPr>
          <w:b/>
          <w:i/>
          <w:noProof/>
          <w:sz w:val="28"/>
        </w:rPr>
        <w:t>S2-23</w:t>
      </w:r>
      <w:r w:rsidR="0013570D" w:rsidRPr="0013570D">
        <w:rPr>
          <w:b/>
          <w:i/>
          <w:noProof/>
          <w:sz w:val="28"/>
          <w:lang w:eastAsia="zh-CN"/>
        </w:rPr>
        <w:t>02645</w:t>
      </w:r>
    </w:p>
    <w:p w14:paraId="33A6F0F7" w14:textId="24733770" w:rsidR="00C36453" w:rsidRPr="005F624B" w:rsidRDefault="008223AE" w:rsidP="005F624B">
      <w:pPr>
        <w:pStyle w:val="ac"/>
        <w:pBdr>
          <w:bottom w:val="single" w:sz="4" w:space="1" w:color="auto"/>
        </w:pBdr>
        <w:tabs>
          <w:tab w:val="right" w:pos="9638"/>
        </w:tabs>
        <w:spacing w:after="0"/>
        <w:ind w:right="-57"/>
        <w:rPr>
          <w:sz w:val="24"/>
        </w:rPr>
      </w:pPr>
      <w:r>
        <w:rPr>
          <w:sz w:val="24"/>
        </w:rPr>
        <w:t xml:space="preserve">Athens, Greece, </w:t>
      </w:r>
      <w:r w:rsidR="005F624B">
        <w:rPr>
          <w:noProof/>
          <w:sz w:val="24"/>
          <w:lang w:eastAsia="zh-CN"/>
        </w:rPr>
        <w:t>Feb</w:t>
      </w:r>
      <w:r w:rsidR="005F624B" w:rsidRPr="001B2880">
        <w:rPr>
          <w:noProof/>
          <w:sz w:val="24"/>
        </w:rPr>
        <w:t xml:space="preserve"> </w:t>
      </w:r>
      <w:r w:rsidR="005F624B">
        <w:rPr>
          <w:noProof/>
          <w:sz w:val="24"/>
        </w:rPr>
        <w:t>20</w:t>
      </w:r>
      <w:r w:rsidR="005F624B" w:rsidRPr="001B2880">
        <w:rPr>
          <w:noProof/>
          <w:sz w:val="24"/>
          <w:vertAlign w:val="superscript"/>
        </w:rPr>
        <w:t>th</w:t>
      </w:r>
      <w:r w:rsidR="005F624B" w:rsidRPr="001B2880">
        <w:rPr>
          <w:noProof/>
          <w:sz w:val="24"/>
        </w:rPr>
        <w:t xml:space="preserve"> – </w:t>
      </w:r>
      <w:r w:rsidR="005F624B">
        <w:rPr>
          <w:noProof/>
          <w:sz w:val="24"/>
          <w:lang w:eastAsia="zh-CN"/>
        </w:rPr>
        <w:t>Feb</w:t>
      </w:r>
      <w:r w:rsidR="005F624B" w:rsidRPr="001B2880">
        <w:rPr>
          <w:noProof/>
          <w:sz w:val="24"/>
          <w:lang w:eastAsia="zh-CN"/>
        </w:rPr>
        <w:t xml:space="preserve"> </w:t>
      </w:r>
      <w:r w:rsidR="005F624B" w:rsidRPr="001B2880">
        <w:rPr>
          <w:noProof/>
          <w:sz w:val="24"/>
        </w:rPr>
        <w:t>2</w:t>
      </w:r>
      <w:r w:rsidR="005F624B">
        <w:rPr>
          <w:noProof/>
          <w:sz w:val="24"/>
        </w:rPr>
        <w:t>4</w:t>
      </w:r>
      <w:r w:rsidR="005F624B" w:rsidRPr="001B2880">
        <w:rPr>
          <w:noProof/>
          <w:sz w:val="24"/>
          <w:vertAlign w:val="superscript"/>
        </w:rPr>
        <w:t>th</w:t>
      </w:r>
      <w:r w:rsidR="005F624B" w:rsidRPr="001B2880">
        <w:rPr>
          <w:noProof/>
          <w:sz w:val="24"/>
        </w:rPr>
        <w:t>, 2023</w:t>
      </w:r>
      <w:r w:rsidR="005F624B">
        <w:rPr>
          <w:noProof/>
          <w:sz w:val="24"/>
        </w:rPr>
        <w:tab/>
      </w:r>
      <w:r w:rsidR="005F624B" w:rsidRPr="00CD61B0">
        <w:rPr>
          <w:rFonts w:cs="Arial"/>
          <w:bCs/>
          <w:color w:val="0000FF"/>
        </w:rPr>
        <w:t>(</w:t>
      </w:r>
      <w:r w:rsidR="005F624B">
        <w:rPr>
          <w:rFonts w:cs="Arial"/>
          <w:bCs/>
          <w:color w:val="0000FF"/>
        </w:rPr>
        <w:t>revision of S2-</w:t>
      </w:r>
      <w:r w:rsidR="0013570D">
        <w:rPr>
          <w:rFonts w:cs="Arial"/>
          <w:bCs/>
          <w:color w:val="0000FF"/>
        </w:rPr>
        <w:t>2301459</w:t>
      </w:r>
      <w:r w:rsidR="005F624B" w:rsidRPr="00CD61B0">
        <w:rPr>
          <w:rFonts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0D3C6CAF" w:rsidR="00C36453" w:rsidRDefault="0013570D">
            <w:pPr>
              <w:pStyle w:val="CRCoverPage"/>
              <w:spacing w:after="0"/>
              <w:jc w:val="center"/>
              <w:rPr>
                <w:b/>
              </w:rPr>
            </w:pPr>
            <w:r>
              <w:rPr>
                <w:b/>
                <w:sz w:val="28"/>
              </w:rPr>
              <w:t>3</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宋体"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785B3F20" w:rsidR="00C36453" w:rsidRPr="005F7931" w:rsidRDefault="005F7931">
            <w:pPr>
              <w:pStyle w:val="CRCoverPage"/>
              <w:spacing w:after="0"/>
              <w:ind w:left="100"/>
              <w:rPr>
                <w:rFonts w:eastAsia="宋体"/>
                <w:lang w:val="en-US" w:eastAsia="zh-CN"/>
              </w:rPr>
            </w:pPr>
            <w:r>
              <w:rPr>
                <w:lang w:val="de-AT" w:eastAsia="ko-KR"/>
              </w:rPr>
              <w:t>[</w:t>
            </w:r>
            <w:r w:rsidR="00142C45">
              <w:rPr>
                <w:rFonts w:hint="eastAsia"/>
                <w:lang w:val="de-AT" w:eastAsia="ko-KR"/>
              </w:rPr>
              <w:t>China Mobile</w:t>
            </w:r>
            <w:r>
              <w:rPr>
                <w:lang w:val="en-US" w:eastAsia="ko-KR"/>
              </w:rPr>
              <w:t>]</w:t>
            </w:r>
            <w:r w:rsidR="00D86537">
              <w:rPr>
                <w:lang w:val="en-US" w:eastAsia="ko-KR"/>
              </w:rPr>
              <w:t>,</w:t>
            </w:r>
            <w:r>
              <w:rPr>
                <w:lang w:val="en-US" w:eastAsia="ko-KR"/>
              </w:rPr>
              <w:t xml:space="preserve"> </w:t>
            </w:r>
            <w:r w:rsidRPr="00FC65AD">
              <w:rPr>
                <w:noProof/>
              </w:rPr>
              <w:fldChar w:fldCharType="begin"/>
            </w:r>
            <w:r w:rsidRPr="00FC65AD">
              <w:rPr>
                <w:noProof/>
              </w:rPr>
              <w:instrText xml:space="preserve"> DOCPROPERTY  SourceIfWg  \* MERGEFORMAT </w:instrText>
            </w:r>
            <w:r w:rsidRPr="00FC65AD">
              <w:rPr>
                <w:noProof/>
              </w:rPr>
              <w:fldChar w:fldCharType="separate"/>
            </w:r>
            <w:r w:rsidRPr="00FC65AD">
              <w:rPr>
                <w:noProof/>
              </w:rPr>
              <w:t>Huawei, HiSilicon</w:t>
            </w:r>
            <w:r w:rsidRPr="00FC65AD">
              <w:rPr>
                <w:noProof/>
              </w:rPr>
              <w:fldChar w:fldCharType="end"/>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宋体"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4D43B22A" w:rsidR="00C36453" w:rsidRDefault="005C47D7">
            <w:pPr>
              <w:pStyle w:val="CRCoverPage"/>
              <w:spacing w:after="0"/>
              <w:ind w:left="100"/>
              <w:rPr>
                <w:rFonts w:eastAsia="宋体"/>
                <w:lang w:val="en-US" w:eastAsia="zh-CN"/>
              </w:rPr>
            </w:pPr>
            <w:r w:rsidRPr="0013570D">
              <w:rPr>
                <w:rFonts w:eastAsia="宋体"/>
                <w:lang w:val="en-US" w:eastAsia="zh-CN"/>
              </w:rPr>
              <w:t>2023-02-</w:t>
            </w:r>
            <w:r w:rsidR="00D17587" w:rsidRPr="0013570D">
              <w:rPr>
                <w:rFonts w:eastAsia="宋体"/>
                <w:lang w:val="en-US" w:eastAsia="zh-CN"/>
              </w:rPr>
              <w:t>10</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E3DA0C" w14:textId="77777777" w:rsidR="00C36453" w:rsidRDefault="00142C45">
            <w:pPr>
              <w:pStyle w:val="CRCoverPage"/>
              <w:spacing w:after="0"/>
              <w:ind w:left="100"/>
              <w:rPr>
                <w:rFonts w:eastAsia="宋体"/>
                <w:lang w:val="en-US" w:eastAsia="zh-CN"/>
              </w:rPr>
            </w:pPr>
            <w:r>
              <w:t xml:space="preserve">This proposal is to </w:t>
            </w:r>
            <w:proofErr w:type="spellStart"/>
            <w:r>
              <w:rPr>
                <w:rFonts w:eastAsia="宋体" w:hint="eastAsia"/>
                <w:lang w:val="en-US" w:eastAsia="zh-CN"/>
              </w:rPr>
              <w:t>i</w:t>
            </w:r>
            <w:r>
              <w:rPr>
                <w:rFonts w:hint="eastAsia"/>
              </w:rPr>
              <w:t>mplement</w:t>
            </w:r>
            <w:proofErr w:type="spellEnd"/>
            <w:r>
              <w:rPr>
                <w:rFonts w:hint="eastAsia"/>
              </w:rPr>
              <w:t xml:space="preserve"> the conclusion for KI#</w:t>
            </w:r>
            <w:r>
              <w:t>7</w:t>
            </w:r>
            <w:r>
              <w:rPr>
                <w:rFonts w:hint="eastAsia"/>
              </w:rPr>
              <w:t xml:space="preserve">: </w:t>
            </w:r>
            <w:r>
              <w:t>Enhancements on QoS Sustainability analytics in clause 8.7 of TR 23.700-81</w:t>
            </w:r>
            <w:r>
              <w:rPr>
                <w:rFonts w:eastAsia="宋体" w:hint="eastAsia"/>
                <w:lang w:val="en-US" w:eastAsia="zh-CN"/>
              </w:rPr>
              <w:t xml:space="preserve">, including deriving the UE ID list within the fine granularity and collects the </w:t>
            </w:r>
            <w:proofErr w:type="spellStart"/>
            <w:r>
              <w:rPr>
                <w:rFonts w:eastAsia="宋体" w:hint="eastAsia"/>
                <w:lang w:val="en-US" w:eastAsia="zh-CN"/>
              </w:rPr>
              <w:t>the</w:t>
            </w:r>
            <w:proofErr w:type="spellEnd"/>
            <w:r>
              <w:rPr>
                <w:rFonts w:eastAsia="宋体" w:hint="eastAsia"/>
                <w:lang w:val="en-US" w:eastAsia="zh-CN"/>
              </w:rPr>
              <w:t xml:space="preserve"> input data from UPF for the UE ID list.</w:t>
            </w:r>
          </w:p>
          <w:p w14:paraId="30B4F0FE" w14:textId="77777777" w:rsidR="00D86537" w:rsidRDefault="00D86537" w:rsidP="005F7931">
            <w:pPr>
              <w:pStyle w:val="CRCoverPage"/>
              <w:spacing w:after="0"/>
              <w:ind w:left="100"/>
              <w:rPr>
                <w:noProof/>
                <w:highlight w:val="cyan"/>
              </w:rPr>
            </w:pPr>
          </w:p>
          <w:p w14:paraId="2E30DE6B" w14:textId="75A0A537" w:rsidR="005F7931" w:rsidRPr="005F7931" w:rsidRDefault="00D86537" w:rsidP="005F7931">
            <w:pPr>
              <w:pStyle w:val="CRCoverPage"/>
              <w:spacing w:after="0"/>
              <w:ind w:left="100"/>
              <w:rPr>
                <w:noProof/>
                <w:highlight w:val="cyan"/>
              </w:rPr>
            </w:pPr>
            <w:r>
              <w:rPr>
                <w:noProof/>
                <w:highlight w:val="cyan"/>
              </w:rPr>
              <w:t>Rev</w:t>
            </w:r>
            <w:r w:rsidR="00931882">
              <w:rPr>
                <w:noProof/>
                <w:highlight w:val="cyan"/>
              </w:rPr>
              <w:t>3</w:t>
            </w:r>
            <w:bookmarkStart w:id="0" w:name="_GoBack"/>
            <w:bookmarkEnd w:id="0"/>
            <w:r>
              <w:rPr>
                <w:noProof/>
                <w:highlight w:val="cyan"/>
              </w:rPr>
              <w:t xml:space="preserve">: </w:t>
            </w:r>
            <w:r w:rsidR="005F7931" w:rsidRPr="005F7931">
              <w:rPr>
                <w:noProof/>
                <w:highlight w:val="cyan"/>
              </w:rPr>
              <w:t>Th</w:t>
            </w:r>
            <w:r>
              <w:rPr>
                <w:noProof/>
                <w:highlight w:val="cyan"/>
              </w:rPr>
              <w:t>is</w:t>
            </w:r>
            <w:r w:rsidR="005F7931" w:rsidRPr="005F7931">
              <w:rPr>
                <w:noProof/>
                <w:highlight w:val="cyan"/>
              </w:rPr>
              <w:t xml:space="preserve"> </w:t>
            </w:r>
            <w:r>
              <w:rPr>
                <w:noProof/>
                <w:highlight w:val="cyan"/>
              </w:rPr>
              <w:t xml:space="preserve">version is </w:t>
            </w:r>
            <w:r w:rsidR="005F7931" w:rsidRPr="005F7931">
              <w:rPr>
                <w:noProof/>
                <w:highlight w:val="cyan"/>
              </w:rPr>
              <w:t>based on a previously agreed CR</w:t>
            </w:r>
            <w:r w:rsidR="002B6BE4">
              <w:rPr>
                <w:noProof/>
                <w:highlight w:val="cyan"/>
              </w:rPr>
              <w:t xml:space="preserve"> to</w:t>
            </w:r>
            <w:r w:rsidR="005F7931" w:rsidRPr="005F7931">
              <w:rPr>
                <w:noProof/>
                <w:highlight w:val="cyan"/>
              </w:rPr>
              <w:t xml:space="preserve"> fix several issues in the newly added procedure for QoS Sustainability with fine granularity:</w:t>
            </w:r>
          </w:p>
          <w:p w14:paraId="23D18378"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rPr>
              <w:t>In step</w:t>
            </w:r>
            <w:r w:rsidRPr="005F7931">
              <w:rPr>
                <w:noProof/>
                <w:highlight w:val="cyan"/>
                <w:lang w:val="en-US"/>
              </w:rPr>
              <w:t xml:space="preserve"> 10 of the procedure PEI is collected from UDM and other information is collected from the GSMA database in order to add more information to the QoS measurements.However such information is not listed in the input data in Table 6.9.2-2</w:t>
            </w:r>
          </w:p>
          <w:p w14:paraId="37AD48D8"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lang w:val="en-US"/>
              </w:rPr>
              <w:t>Support for the analytics filter “Subscriber categories”, is added as described in the solutions agreed in TR 23.700-81. This is required because service consumer may want to filter the analytics that relate to a specific subscriber category (e.g. “bronze”). Subscriber categories may influence the QoS that is experienced by the UE since different policy may apply for specific categories.</w:t>
            </w:r>
          </w:p>
          <w:p w14:paraId="0DD04D6E"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lang w:val="en-US"/>
              </w:rPr>
              <w:t>Support for the analytics filter “</w:t>
            </w:r>
            <w:r w:rsidRPr="005F7931">
              <w:rPr>
                <w:highlight w:val="cyan"/>
              </w:rPr>
              <w:t>device types”, containing device manufacturer and device models</w:t>
            </w:r>
            <w:r w:rsidRPr="005F7931">
              <w:rPr>
                <w:noProof/>
                <w:highlight w:val="cyan"/>
                <w:lang w:val="en-US"/>
              </w:rPr>
              <w:t>, is added as described in the solutions agreed in TR 23.700-81. This is required because service consumer may want to filter the analytics that relate to a specific device model (e.g. “Apple iPhone 14”). This is particularly important as an MNO or a vertical application may want to retrieve analytics for new device models and see whether they manifest QoS issues.</w:t>
            </w:r>
          </w:p>
          <w:p w14:paraId="0B3728F7" w14:textId="77777777" w:rsidR="005F7931" w:rsidRPr="005F7931" w:rsidRDefault="005F7931" w:rsidP="005F7931">
            <w:pPr>
              <w:pStyle w:val="CRCoverPage"/>
              <w:numPr>
                <w:ilvl w:val="0"/>
                <w:numId w:val="2"/>
              </w:numPr>
              <w:spacing w:after="0" w:line="240" w:lineRule="auto"/>
              <w:rPr>
                <w:noProof/>
                <w:highlight w:val="cyan"/>
                <w:lang w:val="en-US"/>
              </w:rPr>
            </w:pPr>
            <w:r w:rsidRPr="005F7931">
              <w:rPr>
                <w:noProof/>
                <w:highlight w:val="cyan"/>
                <w:lang w:val="en-US"/>
              </w:rPr>
              <w:t xml:space="preserve">UPF info needs to be supported as the consumer NF may also be an internal 5GS NF, not only an external AF as described in the solutions agreed in TR 23.700-81. UPF information is already used as analytics </w:t>
            </w:r>
            <w:r w:rsidRPr="005F7931">
              <w:rPr>
                <w:noProof/>
                <w:highlight w:val="cyan"/>
                <w:lang w:val="en-US"/>
              </w:rPr>
              <w:lastRenderedPageBreak/>
              <w:t>filter information in NWDAF for other analytics as it can be seen in Table 6.4.1-1.</w:t>
            </w:r>
          </w:p>
          <w:p w14:paraId="33A6F148" w14:textId="672E7AE5" w:rsidR="005F7931" w:rsidRDefault="005F7931" w:rsidP="005F7931">
            <w:pPr>
              <w:pStyle w:val="CRCoverPage"/>
              <w:numPr>
                <w:ilvl w:val="0"/>
                <w:numId w:val="2"/>
              </w:numPr>
              <w:spacing w:after="0"/>
              <w:rPr>
                <w:rFonts w:eastAsia="等线"/>
              </w:rPr>
            </w:pPr>
            <w:r w:rsidRPr="005F7931">
              <w:rPr>
                <w:noProof/>
                <w:highlight w:val="cyan"/>
                <w:lang w:val="en-US"/>
              </w:rPr>
              <w:t>Possibility for the NF consumer to provide both finer granularity and coarse granularity location can facilitate for NWDAF the burden of determining the fine granular location, since the network location is already specified by the NF consumer.</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Default="00142C45">
            <w:pPr>
              <w:pStyle w:val="CRCoverPage"/>
              <w:spacing w:after="0"/>
              <w:ind w:left="100"/>
              <w:rPr>
                <w:lang w:val="en-US"/>
              </w:rPr>
            </w:pPr>
            <w:r>
              <w:t xml:space="preserve">This proposal is to </w:t>
            </w:r>
            <w:r>
              <w:rPr>
                <w:rFonts w:eastAsia="宋体" w:hint="eastAsia"/>
                <w:lang w:val="en-US" w:eastAsia="zh-CN"/>
              </w:rPr>
              <w:t xml:space="preserve">enhance </w:t>
            </w:r>
            <w:r>
              <w:t xml:space="preserve">QoS sustainability analytics </w:t>
            </w:r>
            <w:r>
              <w:rPr>
                <w:rFonts w:eastAsia="宋体" w:hint="eastAsia"/>
                <w:lang w:val="en-US" w:eastAsia="zh-CN"/>
              </w:rPr>
              <w:t xml:space="preserve">with fine </w:t>
            </w:r>
            <w:proofErr w:type="gramStart"/>
            <w:r>
              <w:rPr>
                <w:rFonts w:eastAsia="宋体" w:hint="eastAsia"/>
                <w:lang w:val="en-US" w:eastAsia="zh-CN"/>
              </w:rPr>
              <w:t xml:space="preserve">granularity </w:t>
            </w:r>
            <w:r>
              <w:t xml:space="preserve"> in</w:t>
            </w:r>
            <w:proofErr w:type="gramEnd"/>
            <w:r>
              <w:t xml:space="preserve"> clauses </w:t>
            </w:r>
            <w:r>
              <w:rPr>
                <w:rFonts w:eastAsia="宋体"/>
                <w:lang w:val="en-US" w:eastAsia="zh-CN"/>
              </w:rPr>
              <w:t>6.</w:t>
            </w:r>
            <w:r>
              <w:rPr>
                <w:rFonts w:eastAsia="宋体" w:hint="eastAsia"/>
                <w:lang w:val="en-US" w:eastAsia="zh-CN"/>
              </w:rPr>
              <w:t>9</w:t>
            </w:r>
            <w:r>
              <w:rPr>
                <w:rFonts w:eastAsia="宋体"/>
                <w:lang w:val="en-US" w:eastAsia="zh-CN"/>
              </w:rPr>
              <w:t>.1,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 xml:space="preserve">3, and </w:t>
            </w:r>
            <w:r>
              <w:rPr>
                <w:rFonts w:eastAsia="宋体"/>
                <w:lang w:val="en-US" w:eastAsia="zh-CN"/>
              </w:rPr>
              <w:t>6.</w:t>
            </w:r>
            <w:r>
              <w:rPr>
                <w:rFonts w:eastAsia="宋体" w:hint="eastAsia"/>
                <w:lang w:val="en-US" w:eastAsia="zh-CN"/>
              </w:rPr>
              <w:t>9</w:t>
            </w:r>
            <w:r>
              <w:rPr>
                <w:rFonts w:eastAsia="宋体"/>
                <w:lang w:val="en-US" w:eastAsia="zh-CN"/>
              </w:rPr>
              <w:t xml:space="preserve">.4 in </w:t>
            </w:r>
            <w:r>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2DC7B1" w14:textId="3A63130B" w:rsidR="00C36453" w:rsidRDefault="00142C45" w:rsidP="002E7F29">
            <w:pPr>
              <w:pStyle w:val="CRCoverPage"/>
              <w:spacing w:after="0"/>
              <w:ind w:left="100"/>
            </w:pPr>
            <w:r>
              <w:t>The FS_eNA_ph3 conclusion for KI#7 is not implemented.</w:t>
            </w:r>
          </w:p>
          <w:p w14:paraId="33A6F154" w14:textId="3752A3DF" w:rsidR="005F7931" w:rsidRDefault="005F7931" w:rsidP="002E7F29">
            <w:pPr>
              <w:pStyle w:val="CRCoverPage"/>
              <w:spacing w:after="0"/>
              <w:ind w:left="100"/>
              <w:rPr>
                <w:lang w:val="en-US"/>
              </w:rPr>
            </w:pPr>
            <w:r w:rsidRPr="002E7F29">
              <w:rPr>
                <w:noProof/>
                <w:highlight w:val="cyan"/>
              </w:rPr>
              <w:t>Related analytics filter information and new functionality agreed in the study will not be supported.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宋体"/>
                <w:lang w:val="en-US" w:eastAsia="zh-CN"/>
              </w:rPr>
            </w:pPr>
            <w:r>
              <w:rPr>
                <w:rFonts w:eastAsia="宋体" w:hint="eastAsia"/>
                <w:lang w:val="en-US" w:eastAsia="zh-CN"/>
              </w:rPr>
              <w:t>2, 6.9.1,</w:t>
            </w:r>
            <w:r>
              <w:rPr>
                <w:rFonts w:eastAsia="宋体"/>
                <w:lang w:val="en-US" w:eastAsia="zh-CN"/>
              </w:rPr>
              <w:t xml:space="preserve">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3,</w:t>
            </w:r>
            <w:r>
              <w:rPr>
                <w:rFonts w:eastAsia="宋体"/>
                <w:lang w:val="en-US" w:eastAsia="zh-CN"/>
              </w:rPr>
              <w:t xml:space="preserve"> 6.</w:t>
            </w:r>
            <w:r>
              <w:rPr>
                <w:rFonts w:eastAsia="宋体" w:hint="eastAsia"/>
                <w:lang w:val="en-US" w:eastAsia="zh-CN"/>
              </w:rPr>
              <w:t>9</w:t>
            </w:r>
            <w:r>
              <w:rPr>
                <w:rFonts w:eastAsia="宋体"/>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1"/>
      </w:pPr>
      <w:bookmarkStart w:id="2" w:name="_Toc114571961"/>
      <w:bookmarkStart w:id="3" w:name="_Toc122419318"/>
      <w:bookmarkEnd w:id="1"/>
      <w:r>
        <w:t>2</w:t>
      </w:r>
      <w:r>
        <w:tab/>
        <w:t>References</w:t>
      </w:r>
      <w:bookmarkEnd w:id="2"/>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4"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B67B3F" w:rsidRDefault="00142C45">
      <w:pPr>
        <w:pStyle w:val="EX"/>
        <w:rPr>
          <w:ins w:id="5" w:author="v2" w:date="2023-01-16T14:20:00Z"/>
          <w:lang w:eastAsia="zh-CN"/>
        </w:rPr>
      </w:pPr>
      <w:bookmarkStart w:id="6" w:name="_Hlk124185154"/>
      <w:ins w:id="7" w:author="v2" w:date="2023-01-16T14:20:00Z">
        <w:r w:rsidRPr="00B67B3F">
          <w:rPr>
            <w:lang w:eastAsia="zh-CN"/>
          </w:rPr>
          <w:t>[x1]</w:t>
        </w:r>
        <w:r w:rsidRPr="00B67B3F">
          <w:rPr>
            <w:lang w:eastAsia="zh-CN"/>
          </w:rPr>
          <w:tab/>
          <w:t>3GPP TS 29.508: "5G System; Session Management Event Exposure Service; Stage 3".</w:t>
        </w:r>
      </w:ins>
    </w:p>
    <w:p w14:paraId="33A6F1AC" w14:textId="77777777" w:rsidR="00C36453" w:rsidRPr="00B67B3F" w:rsidRDefault="00142C45">
      <w:pPr>
        <w:pStyle w:val="EX"/>
        <w:rPr>
          <w:ins w:id="8" w:author="v2" w:date="2023-01-16T14:20:00Z"/>
          <w:lang w:eastAsia="zh-CN"/>
        </w:rPr>
      </w:pPr>
      <w:ins w:id="9" w:author="v2" w:date="2023-01-16T14:20:00Z">
        <w:r w:rsidRPr="00B67B3F">
          <w:rPr>
            <w:lang w:eastAsia="zh-CN"/>
          </w:rPr>
          <w:t>[x2]</w:t>
        </w:r>
        <w:r w:rsidRPr="00B67B3F">
          <w:rPr>
            <w:lang w:eastAsia="zh-CN"/>
          </w:rPr>
          <w:tab/>
          <w:t>3GPP TS 29.572: "5G System; Location Management Services; Stage 3".</w:t>
        </w:r>
      </w:ins>
    </w:p>
    <w:p w14:paraId="33A6F1AD" w14:textId="1B96CA5E" w:rsidR="00C36453" w:rsidRPr="00B67B3F" w:rsidRDefault="00142C45">
      <w:pPr>
        <w:pStyle w:val="EX"/>
        <w:rPr>
          <w:ins w:id="10" w:author="v2" w:date="2023-01-16T14:20:00Z"/>
          <w:lang w:eastAsia="zh-CN"/>
        </w:rPr>
      </w:pPr>
      <w:ins w:id="11" w:author="v2" w:date="2023-01-16T14:20:00Z">
        <w:r w:rsidRPr="00B67B3F">
          <w:rPr>
            <w:lang w:eastAsia="zh-CN"/>
          </w:rPr>
          <w:t>[x3]</w:t>
        </w:r>
        <w:r w:rsidRPr="00B67B3F">
          <w:rPr>
            <w:lang w:eastAsia="zh-CN"/>
          </w:rPr>
          <w:tab/>
          <w:t>GSMA TS.06: “IMEI Allocation and Approval Process”.</w:t>
        </w:r>
      </w:ins>
    </w:p>
    <w:p w14:paraId="33A6F1AE" w14:textId="21A3BAA2" w:rsidR="00C36453" w:rsidRPr="00B67B3F" w:rsidRDefault="00142C45">
      <w:pPr>
        <w:pStyle w:val="EX"/>
        <w:rPr>
          <w:ins w:id="12" w:author="v2" w:date="2023-01-16T14:20:00Z"/>
          <w:lang w:eastAsia="zh-CN"/>
        </w:rPr>
      </w:pPr>
      <w:ins w:id="13" w:author="v2" w:date="2023-01-16T14:20:00Z">
        <w:r w:rsidRPr="00B67B3F">
          <w:rPr>
            <w:lang w:eastAsia="zh-CN"/>
          </w:rPr>
          <w:t>[x4]</w:t>
        </w:r>
        <w:r w:rsidRPr="00B67B3F">
          <w:rPr>
            <w:lang w:eastAsia="zh-CN"/>
          </w:rPr>
          <w:tab/>
          <w:t>GSMA SG.18: "Device Registry Specification and Access Policy".</w:t>
        </w:r>
      </w:ins>
    </w:p>
    <w:p w14:paraId="33A6F1AF" w14:textId="2F29D734" w:rsidR="00C36453" w:rsidRPr="00B67B3F" w:rsidRDefault="00142C45">
      <w:pPr>
        <w:pStyle w:val="EX"/>
        <w:rPr>
          <w:ins w:id="14" w:author="v2" w:date="2023-01-16T14:20:00Z"/>
          <w:lang w:eastAsia="zh-CN"/>
        </w:rPr>
      </w:pPr>
      <w:ins w:id="15" w:author="v2" w:date="2023-01-16T14:20:00Z">
        <w:r w:rsidRPr="00B67B3F">
          <w:rPr>
            <w:lang w:eastAsia="zh-CN"/>
          </w:rPr>
          <w:t>[x5]</w:t>
        </w:r>
        <w:r w:rsidRPr="00B67B3F">
          <w:rPr>
            <w:lang w:eastAsia="zh-CN"/>
          </w:rPr>
          <w:tab/>
          <w:t>GSMA TS.30: "IMEI Database Application Forms".</w:t>
        </w:r>
      </w:ins>
    </w:p>
    <w:bookmarkEnd w:id="6"/>
    <w:p w14:paraId="33A6F1B0" w14:textId="77777777" w:rsidR="00C36453" w:rsidRDefault="00C36453">
      <w:pPr>
        <w:pStyle w:val="EX"/>
        <w:ind w:left="0" w:firstLine="0"/>
        <w:rPr>
          <w:lang w:eastAsia="zh-CN"/>
        </w:rPr>
      </w:pPr>
    </w:p>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2"/>
      </w:pPr>
      <w:r>
        <w:t>6.9</w:t>
      </w:r>
      <w:r>
        <w:tab/>
        <w:t>QoS Sustainability Analytics</w:t>
      </w:r>
      <w:bookmarkEnd w:id="3"/>
    </w:p>
    <w:p w14:paraId="33A6F1B3" w14:textId="77777777" w:rsidR="00C36453" w:rsidRDefault="00142C45">
      <w:pPr>
        <w:pStyle w:val="3"/>
      </w:pPr>
      <w:bookmarkStart w:id="16" w:name="_Toc122419319"/>
      <w:r>
        <w:t>6.9.1</w:t>
      </w:r>
      <w:r>
        <w:tab/>
        <w:t>General</w:t>
      </w:r>
      <w:bookmarkEnd w:id="16"/>
    </w:p>
    <w:p w14:paraId="33A6F1B4" w14:textId="77777777" w:rsidR="00C36453" w:rsidRDefault="00142C45">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"QoS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5QI (standardized or pre-configured) and applicable additional QoS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the QoS Characteristics attributes including Resource Type, PDB, PER and their values;</w:t>
      </w:r>
    </w:p>
    <w:p w14:paraId="33A6F1BD" w14:textId="77777777" w:rsidR="00C36453" w:rsidRDefault="00142C45">
      <w:pPr>
        <w:pStyle w:val="B2"/>
      </w:pPr>
      <w:r>
        <w:lastRenderedPageBreak/>
        <w:t>-</w:t>
      </w:r>
      <w:r>
        <w:tab/>
        <w:t>Location information (mandatory): an area or a path of interest. The location information could reflect a list of waypoints:</w:t>
      </w:r>
    </w:p>
    <w:p w14:paraId="349EC30A" w14:textId="77777777" w:rsidR="005F7931" w:rsidRPr="00446278" w:rsidRDefault="005F7931" w:rsidP="00446278">
      <w:pPr>
        <w:pStyle w:val="B1"/>
        <w:ind w:left="1136"/>
      </w:pPr>
      <w:r w:rsidRPr="005E312B">
        <w:t>-</w:t>
      </w:r>
      <w:r w:rsidRPr="005E312B">
        <w:tab/>
        <w:t>if the location information is an area of interest, the area can be either described in a coarse granularity as list of TAIs or Cell IDs</w:t>
      </w:r>
      <w:ins w:id="17" w:author="Huawei" w:date="2023-02-08T12:51:00Z">
        <w:r w:rsidRPr="005F7931">
          <w:rPr>
            <w:highlight w:val="cyan"/>
          </w:rPr>
          <w:t>,</w:t>
        </w:r>
      </w:ins>
      <w:r w:rsidRPr="005F7931">
        <w:rPr>
          <w:highlight w:val="cyan"/>
        </w:rPr>
        <w:t xml:space="preserve"> </w:t>
      </w:r>
      <w:del w:id="18" w:author="Huawei" w:date="2023-02-08T12:51:00Z">
        <w:r w:rsidRPr="005F7931" w:rsidDel="00E03D54">
          <w:rPr>
            <w:highlight w:val="cyan"/>
          </w:rPr>
          <w:delText>or</w:delText>
        </w:r>
      </w:del>
      <w:r w:rsidRPr="005E312B">
        <w:t xml:space="preserve"> in a fine granularity as geographical area (that can be smaller than a cell)</w:t>
      </w:r>
      <w:ins w:id="19" w:author="Huawei" w:date="2023-02-08T12:51:00Z">
        <w:r>
          <w:t xml:space="preserve"> </w:t>
        </w:r>
        <w:r w:rsidRPr="005F7931">
          <w:rPr>
            <w:highlight w:val="cyan"/>
          </w:rPr>
          <w:t>or both (coarse and fine granularity)</w:t>
        </w:r>
      </w:ins>
      <w:r w:rsidRPr="005F7931">
        <w:rPr>
          <w:highlight w:val="cyan"/>
        </w:rPr>
        <w:t>;</w:t>
      </w:r>
      <w:ins w:id="20" w:author="Huawei" w:date="2023-02-08T12:51:00Z">
        <w:r w:rsidRPr="005F7931">
          <w:rPr>
            <w:highlight w:val="cyan"/>
          </w:rPr>
          <w:t xml:space="preserve"> in case both </w:t>
        </w:r>
        <w:proofErr w:type="gramStart"/>
        <w:r w:rsidRPr="005F7931">
          <w:rPr>
            <w:highlight w:val="cyan"/>
          </w:rPr>
          <w:t>granularity</w:t>
        </w:r>
        <w:proofErr w:type="gramEnd"/>
        <w:r w:rsidRPr="005F7931">
          <w:rPr>
            <w:highlight w:val="cyan"/>
          </w:rPr>
          <w:t xml:space="preserve"> is provided </w:t>
        </w:r>
      </w:ins>
      <w:ins w:id="21" w:author="Huawei" w:date="2023-02-08T12:52:00Z">
        <w:r w:rsidRPr="005F7931">
          <w:rPr>
            <w:highlight w:val="cyan"/>
          </w:rPr>
          <w:t>NWDAF understands that the area of interest is the intersection between the fine granularity location and the list of TAIs or Cell IDs.</w:t>
        </w:r>
      </w:ins>
    </w:p>
    <w:p w14:paraId="152F1766" w14:textId="4277A228" w:rsidR="00F35112" w:rsidRPr="00B67B3F" w:rsidRDefault="00F35112" w:rsidP="005F7931">
      <w:pPr>
        <w:pStyle w:val="B1"/>
        <w:ind w:left="0" w:firstLine="0"/>
        <w:rPr>
          <w:lang w:val="en-US" w:eastAsia="zh-CN"/>
        </w:rPr>
      </w:pPr>
    </w:p>
    <w:p w14:paraId="33A6F1C0" w14:textId="77777777" w:rsidR="00C36453" w:rsidRDefault="00142C45">
      <w:pPr>
        <w:pStyle w:val="NO"/>
      </w:pPr>
      <w:r>
        <w:t>NOTE 1:</w:t>
      </w:r>
      <w:r>
        <w:tab/>
        <w:t>In this Release, the consumer of the "QoS Sustainability" Analytics ID will provide location information in the area of interest format (TAIs or Cell IDs or geographical area) which is understandable by NWDAF.</w:t>
      </w:r>
    </w:p>
    <w:p w14:paraId="33A6F1C1" w14:textId="77777777" w:rsidR="00C36453" w:rsidRDefault="00142C45">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77777777" w:rsidR="00C36453" w:rsidRDefault="00142C45">
      <w:pPr>
        <w:pStyle w:val="B1"/>
        <w:rPr>
          <w:ins w:id="22" w:author="v2" w:date="2023-01-16T14:22:00Z"/>
        </w:rPr>
      </w:pPr>
      <w:r>
        <w:t>-</w:t>
      </w:r>
      <w:r>
        <w:tab/>
        <w:t>Optional maximum number of objects;</w:t>
      </w:r>
    </w:p>
    <w:p w14:paraId="33A6F1C4" w14:textId="77777777" w:rsidR="00C36453" w:rsidRPr="00B67B3F" w:rsidRDefault="00142C45">
      <w:pPr>
        <w:pStyle w:val="B1"/>
        <w:rPr>
          <w:ins w:id="23" w:author="v2" w:date="2023-01-16T14:22:00Z"/>
        </w:rPr>
      </w:pPr>
      <w:ins w:id="24" w:author="v2" w:date="2023-01-16T14:22:00Z">
        <w:r w:rsidRPr="00B67B3F">
          <w:t>-</w:t>
        </w:r>
        <w:r w:rsidRPr="00B67B3F">
          <w:tab/>
          <w:t>Optional UE Device and Context Information: which may contain one or more of the following:</w:t>
        </w:r>
      </w:ins>
    </w:p>
    <w:p w14:paraId="085244E1" w14:textId="77777777" w:rsidR="00D86537" w:rsidRDefault="00142C45">
      <w:pPr>
        <w:pStyle w:val="B1"/>
        <w:ind w:left="852"/>
      </w:pPr>
      <w:ins w:id="25" w:author="v2" w:date="2023-01-16T14:22:00Z">
        <w:r w:rsidRPr="00B67B3F">
          <w:t>-</w:t>
        </w:r>
        <w:r w:rsidRPr="00B67B3F">
          <w:tab/>
          <w:t>Speed range, which is a range of UE speeds for which analytics is requested, where the speed range is indicated as a range of Velocity</w:t>
        </w:r>
      </w:ins>
      <w:r w:rsidR="00B67B3F">
        <w:t xml:space="preserve"> </w:t>
      </w:r>
      <w:ins w:id="26" w:author="v2" w:date="2023-01-16T14:22:00Z">
        <w:r w:rsidRPr="00B67B3F">
          <w:t>Estimate, as in clause 6.1.6.2.17 of TS 29.572 [x2];</w:t>
        </w:r>
      </w:ins>
    </w:p>
    <w:p w14:paraId="1E247910" w14:textId="12E5184C" w:rsidR="002B6BE4" w:rsidRPr="005F7931" w:rsidRDefault="002B6BE4" w:rsidP="002B6BE4">
      <w:pPr>
        <w:pStyle w:val="B1"/>
        <w:ind w:left="852"/>
        <w:rPr>
          <w:ins w:id="27" w:author="Huawei" w:date="2023-02-10T09:57:00Z"/>
          <w:highlight w:val="cyan"/>
        </w:rPr>
      </w:pPr>
      <w:ins w:id="28" w:author="Huawei" w:date="2023-02-10T09:57:00Z">
        <w:r w:rsidRPr="005F7931">
          <w:rPr>
            <w:highlight w:val="cyan"/>
          </w:rPr>
          <w:t>-</w:t>
        </w:r>
        <w:r w:rsidRPr="005F7931">
          <w:rPr>
            <w:highlight w:val="cyan"/>
          </w:rPr>
          <w:tab/>
          <w:t xml:space="preserve">UPF information, which is an identifier of the serving UPF node, as </w:t>
        </w:r>
      </w:ins>
      <w:ins w:id="29" w:author="Huawei" w:date="2023-02-10T09:59:00Z">
        <w:r>
          <w:rPr>
            <w:highlight w:val="cyan"/>
          </w:rPr>
          <w:t xml:space="preserve">described </w:t>
        </w:r>
      </w:ins>
      <w:ins w:id="30" w:author="Huawei" w:date="2023-02-10T09:57:00Z">
        <w:r w:rsidRPr="005F7931">
          <w:rPr>
            <w:highlight w:val="cyan"/>
          </w:rPr>
          <w:t>in clause 5.6.2.13 of TS 29.508 [x1] and in Table 6.4.1-1;</w:t>
        </w:r>
      </w:ins>
    </w:p>
    <w:p w14:paraId="51732ED6" w14:textId="18C63EEF" w:rsidR="005F7931" w:rsidRPr="005F7931" w:rsidRDefault="005F7931">
      <w:pPr>
        <w:pStyle w:val="B1"/>
        <w:ind w:left="852"/>
        <w:rPr>
          <w:highlight w:val="cyan"/>
        </w:rPr>
      </w:pPr>
      <w:ins w:id="31" w:author="Huawei" w:date="2023-02-08T19:34:00Z">
        <w:r w:rsidRPr="005F7931">
          <w:rPr>
            <w:highlight w:val="cyan"/>
          </w:rPr>
          <w:t>-</w:t>
        </w:r>
        <w:r w:rsidRPr="005F7931">
          <w:rPr>
            <w:highlight w:val="cyan"/>
          </w:rPr>
          <w:tab/>
        </w:r>
      </w:ins>
      <w:ins w:id="32" w:author="Huawei" w:date="2023-02-08T19:42:00Z">
        <w:r w:rsidRPr="005F7931">
          <w:rPr>
            <w:highlight w:val="cyan"/>
          </w:rPr>
          <w:t xml:space="preserve">Subscriber categories, list of category identifiers associated with the subscriber, as </w:t>
        </w:r>
      </w:ins>
      <w:ins w:id="33" w:author="Huawei" w:date="2023-02-10T09:59:00Z">
        <w:r w:rsidR="002B6BE4">
          <w:rPr>
            <w:highlight w:val="cyan"/>
          </w:rPr>
          <w:t xml:space="preserve">described </w:t>
        </w:r>
      </w:ins>
      <w:ins w:id="34" w:author="Huawei" w:date="2023-02-08T19:42:00Z">
        <w:r w:rsidRPr="005F7931">
          <w:rPr>
            <w:highlight w:val="cyan"/>
          </w:rPr>
          <w:t>in clause 6.2.1.3 of TS 23.503 [4];</w:t>
        </w:r>
      </w:ins>
    </w:p>
    <w:p w14:paraId="4AD8B3DD" w14:textId="245CAAFC" w:rsidR="005F7931" w:rsidRDefault="005F7931" w:rsidP="00173479">
      <w:pPr>
        <w:pStyle w:val="TAN"/>
        <w:rPr>
          <w:rFonts w:ascii="Times New Roman" w:hAnsi="Times New Roman"/>
          <w:sz w:val="20"/>
        </w:rPr>
      </w:pPr>
      <w:ins w:id="35" w:author="Huawei" w:date="2023-02-08T19:26:00Z">
        <w:r w:rsidRPr="005F7931">
          <w:rPr>
            <w:rFonts w:ascii="Times New Roman" w:hAnsi="Times New Roman"/>
            <w:sz w:val="20"/>
            <w:highlight w:val="cyan"/>
          </w:rPr>
          <w:t>NOTE 3:</w:t>
        </w:r>
        <w:r w:rsidRPr="005F7931">
          <w:rPr>
            <w:rFonts w:ascii="Times New Roman" w:hAnsi="Times New Roman"/>
            <w:sz w:val="20"/>
            <w:highlight w:val="cyan"/>
          </w:rPr>
          <w:tab/>
          <w:t>If the consumer NF is an AF, the "UPF info</w:t>
        </w:r>
      </w:ins>
      <w:ins w:id="36" w:author="Huawei" w:date="2023-02-08T19:28:00Z">
        <w:r w:rsidRPr="005F7931">
          <w:rPr>
            <w:rFonts w:ascii="Times New Roman" w:hAnsi="Times New Roman"/>
            <w:sz w:val="20"/>
            <w:highlight w:val="cyan"/>
          </w:rPr>
          <w:t>rmation</w:t>
        </w:r>
      </w:ins>
      <w:ins w:id="37" w:author="Huawei" w:date="2023-02-08T19:26:00Z">
        <w:r w:rsidRPr="005F7931">
          <w:rPr>
            <w:rFonts w:ascii="Times New Roman" w:hAnsi="Times New Roman"/>
            <w:sz w:val="20"/>
            <w:highlight w:val="cyan"/>
          </w:rPr>
          <w:t xml:space="preserve">" </w:t>
        </w:r>
      </w:ins>
      <w:ins w:id="38" w:author="Huawei" w:date="2023-02-10T09:59:00Z">
        <w:r w:rsidR="002B6BE4">
          <w:rPr>
            <w:rFonts w:ascii="Times New Roman" w:hAnsi="Times New Roman"/>
            <w:sz w:val="20"/>
            <w:highlight w:val="cyan"/>
          </w:rPr>
          <w:t>is</w:t>
        </w:r>
      </w:ins>
      <w:ins w:id="39" w:author="Huawei" w:date="2023-02-08T19:26:00Z">
        <w:r w:rsidRPr="005F7931">
          <w:rPr>
            <w:rFonts w:ascii="Times New Roman" w:hAnsi="Times New Roman"/>
            <w:sz w:val="20"/>
            <w:highlight w:val="cyan"/>
          </w:rPr>
          <w:t xml:space="preserve"> not be included.</w:t>
        </w:r>
      </w:ins>
    </w:p>
    <w:p w14:paraId="19513519" w14:textId="77777777" w:rsidR="005F7931" w:rsidRPr="00B67B3F" w:rsidRDefault="005F7931">
      <w:pPr>
        <w:pStyle w:val="B1"/>
        <w:ind w:left="852"/>
        <w:rPr>
          <w:ins w:id="40" w:author="v2" w:date="2023-01-16T14:22:00Z"/>
        </w:rPr>
      </w:pPr>
    </w:p>
    <w:p w14:paraId="33A6F1CA" w14:textId="534E9EB8" w:rsidR="00C36453" w:rsidRDefault="00142C45" w:rsidP="00B67B3F">
      <w:pPr>
        <w:pStyle w:val="B1"/>
        <w:ind w:left="852"/>
      </w:pPr>
      <w:ins w:id="41" w:author="v2" w:date="2023-01-16T14:22:00Z">
        <w:r w:rsidRPr="00B67B3F">
          <w:t>-</w:t>
        </w:r>
        <w:r w:rsidRPr="00B67B3F">
          <w:tab/>
          <w:t>Device information, which may contain one of the following:</w:t>
        </w:r>
      </w:ins>
    </w:p>
    <w:p w14:paraId="56972702" w14:textId="015C64C9" w:rsidR="005F7931" w:rsidRPr="00B67B3F" w:rsidRDefault="005F7931" w:rsidP="005F7931">
      <w:pPr>
        <w:pStyle w:val="B1"/>
        <w:ind w:left="1136"/>
        <w:rPr>
          <w:ins w:id="42" w:author="v2" w:date="2023-01-16T14:22:00Z"/>
        </w:rPr>
      </w:pPr>
      <w:ins w:id="43" w:author="Huawei" w:date="2023-02-08T19:32:00Z">
        <w:r w:rsidRPr="005F7931">
          <w:rPr>
            <w:highlight w:val="cyan"/>
          </w:rPr>
          <w:t>-</w:t>
        </w:r>
        <w:r w:rsidRPr="005F7931">
          <w:rPr>
            <w:highlight w:val="cyan"/>
          </w:rPr>
          <w:tab/>
          <w:t>List of device types, containing device manufacturer and device models, according to clause 4.4.2 of GSMA SG.18 [x4];</w:t>
        </w:r>
      </w:ins>
    </w:p>
    <w:p w14:paraId="33A6F1CB" w14:textId="77777777" w:rsidR="00C36453" w:rsidRPr="00B67B3F" w:rsidRDefault="00142C45">
      <w:pPr>
        <w:pStyle w:val="B1"/>
        <w:ind w:firstLine="284"/>
        <w:rPr>
          <w:rFonts w:eastAsia="宋体"/>
          <w:lang w:val="en-US" w:eastAsia="zh-CN"/>
        </w:rPr>
      </w:pPr>
      <w:ins w:id="44" w:author="v2" w:date="2023-01-16T14:22:00Z">
        <w:r w:rsidRPr="00B67B3F">
          <w:t>-</w:t>
        </w:r>
        <w:r w:rsidRPr="00B67B3F">
          <w:tab/>
          <w:t>List of equipment types, according to clause 8.0 of GSMA TS.06 [x3]</w:t>
        </w:r>
        <w:r w:rsidRPr="00B67B3F">
          <w:rPr>
            <w:rFonts w:eastAsia="宋体"/>
            <w:lang w:val="en-US" w:eastAsia="zh-CN"/>
          </w:rPr>
          <w:t>.</w:t>
        </w:r>
      </w:ins>
    </w:p>
    <w:p w14:paraId="33A6F1CC" w14:textId="77777777" w:rsidR="00C36453" w:rsidRDefault="00142C45">
      <w:pPr>
        <w:pStyle w:val="B1"/>
      </w:pPr>
      <w:r>
        <w:t>-</w:t>
      </w:r>
      <w:r>
        <w:tab/>
        <w:t>Analytics target period: relative time interval, either in the past or in the future, that indicates the time period for which the QoS Sustainability analytics is requested;</w:t>
      </w:r>
    </w:p>
    <w:p w14:paraId="33A6F1CD" w14:textId="77777777" w:rsidR="00C36453" w:rsidRDefault="00142C45">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(i.e. in which the QoS is improving)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for a 5QI of GBR resource type, the Reporting Threshold(s) refer to the QoS flow Retainability KPI;</w:t>
      </w:r>
    </w:p>
    <w:p w14:paraId="33A6F1D2" w14:textId="77777777" w:rsidR="00C36453" w:rsidRDefault="00142C45">
      <w:pPr>
        <w:pStyle w:val="B3"/>
      </w:pPr>
      <w:r>
        <w:t>-</w:t>
      </w:r>
      <w:r>
        <w:tab/>
        <w:t>for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To derive the QoS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The NWDAF collects the corresponding statistics information on the QoS KPI for the relevant 5QI of interests from the OAM, i.e. the QoS flow Retainability or the RAN UE Throughput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(i.e. geographical area that can be smaller than a cell):</w:t>
      </w:r>
    </w:p>
    <w:p w14:paraId="33A6F1D8" w14:textId="6E86EDBE" w:rsidR="00C36453" w:rsidRPr="00B67B3F" w:rsidRDefault="00142C45" w:rsidP="00B67B3F">
      <w:pPr>
        <w:pStyle w:val="B1"/>
        <w:rPr>
          <w:lang w:eastAsia="zh-CN"/>
        </w:rPr>
      </w:pPr>
      <w:r>
        <w:rPr>
          <w:lang w:eastAsia="zh-CN"/>
        </w:rPr>
        <w:lastRenderedPageBreak/>
        <w:t>-</w:t>
      </w:r>
      <w:r>
        <w:rPr>
          <w:lang w:eastAsia="zh-CN"/>
        </w:rPr>
        <w:tab/>
        <w:t xml:space="preserve">The NWDAF derives the UE list for the area of interest with fine granularity </w:t>
      </w:r>
      <w:ins w:id="45" w:author="cmcc" w:date="2023-01-04T10:55:00Z">
        <w:r>
          <w:rPr>
            <w:rFonts w:hint="eastAsia"/>
            <w:lang w:val="en-US" w:eastAsia="zh-CN"/>
          </w:rPr>
          <w:t xml:space="preserve">by two steps, firstly </w:t>
        </w:r>
      </w:ins>
      <w:ins w:id="46" w:author="cmcc" w:date="2023-01-04T10:56:00Z">
        <w:r>
          <w:rPr>
            <w:rFonts w:hint="eastAsia"/>
            <w:lang w:val="en-US" w:eastAsia="zh-CN"/>
          </w:rPr>
          <w:t>based on</w:t>
        </w:r>
      </w:ins>
      <w:ins w:id="47" w:author="cmcc" w:date="2023-01-04T10:55:00Z">
        <w:r>
          <w:rPr>
            <w:rFonts w:hint="eastAsia"/>
            <w:lang w:val="en-US" w:eastAsia="zh-CN"/>
          </w:rPr>
          <w:t xml:space="preserve"> an initial selection of the UE list in the corresponding coarse area from AMF, secondly</w:t>
        </w:r>
      </w:ins>
      <w:ins w:id="48"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49" w:author="v2" w:date="2023-01-16T14:29:00Z">
        <w:r>
          <w:rPr>
            <w:lang w:val="en-US" w:eastAsia="zh-CN"/>
          </w:rPr>
          <w:delText>ies</w:delText>
        </w:r>
      </w:del>
      <w:ins w:id="50" w:author="v2" w:date="2023-01-16T14:29:00Z">
        <w:r>
          <w:rPr>
            <w:rFonts w:hint="eastAsia"/>
            <w:lang w:val="en-US" w:eastAsia="zh-CN"/>
          </w:rPr>
          <w:t>y</w:t>
        </w:r>
      </w:ins>
      <w:r>
        <w:rPr>
          <w:lang w:eastAsia="zh-CN"/>
        </w:rPr>
        <w:t xml:space="preserve"> whether this UE is inside of the area of interest with fine granularity area</w:t>
      </w:r>
      <w:ins w:id="51" w:author="cmcc" w:date="2023-01-04T10:56:00Z">
        <w:r>
          <w:rPr>
            <w:rFonts w:hint="eastAsia"/>
            <w:lang w:val="en-US" w:eastAsia="zh-CN"/>
          </w:rPr>
          <w:t xml:space="preserve">, input data as </w:t>
        </w:r>
      </w:ins>
      <w:ins w:id="52" w:author="cmcc" w:date="2023-01-04T10:57:00Z">
        <w:r>
          <w:rPr>
            <w:rFonts w:hint="eastAsia"/>
            <w:lang w:val="en-US" w:eastAsia="zh-CN"/>
          </w:rPr>
          <w:t>defined in Table 6.9.2-2</w:t>
        </w:r>
      </w:ins>
      <w:r>
        <w:rPr>
          <w:lang w:eastAsia="zh-CN"/>
        </w:rPr>
        <w:t>.</w:t>
      </w:r>
    </w:p>
    <w:p w14:paraId="33A6F1D9" w14:textId="1048FFC7" w:rsidR="00C36453" w:rsidRDefault="00142C45">
      <w:pPr>
        <w:pStyle w:val="B1"/>
        <w:rPr>
          <w:lang w:val="en-US"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ins w:id="53" w:author="v2" w:date="2023-01-16T14:31:00Z">
        <w:r>
          <w:rPr>
            <w:rFonts w:hint="eastAsia"/>
            <w:lang w:val="en-US" w:eastAsia="zh-CN"/>
          </w:rPr>
          <w:t xml:space="preserve"> </w:t>
        </w:r>
      </w:ins>
    </w:p>
    <w:p w14:paraId="33A6F1DA" w14:textId="77777777" w:rsidR="00C36453" w:rsidRDefault="00142C4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3"/>
        <w:rPr>
          <w:lang w:eastAsia="zh-CN"/>
        </w:rPr>
      </w:pPr>
      <w:bookmarkStart w:id="54" w:name="_Toc122419320"/>
      <w:r>
        <w:t>6.9</w:t>
      </w:r>
      <w:r>
        <w:rPr>
          <w:lang w:eastAsia="zh-CN"/>
        </w:rPr>
        <w:t>.2</w:t>
      </w:r>
      <w:r>
        <w:rPr>
          <w:lang w:eastAsia="zh-CN"/>
        </w:rPr>
        <w:tab/>
        <w:t>Input data</w:t>
      </w:r>
      <w:bookmarkEnd w:id="54"/>
    </w:p>
    <w:p w14:paraId="33A6F1E2" w14:textId="77777777" w:rsidR="00C36453" w:rsidRDefault="00142C45">
      <w:r>
        <w:t>To derive the QoS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To derive the QoS Sustainability analytics for an area of interest with fine granularity (i.e. geographical area that can be smaller than a cell), additional input data is listed in Table 6.9.2-2.</w:t>
      </w:r>
    </w:p>
    <w:p w14:paraId="33A6F1F3" w14:textId="77777777" w:rsidR="00C36453" w:rsidRDefault="00142C45">
      <w:pPr>
        <w:pStyle w:val="TH"/>
      </w:pPr>
      <w:r>
        <w:lastRenderedPageBreak/>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Pr="00B67B3F" w:rsidRDefault="00142C45">
            <w:pPr>
              <w:pStyle w:val="TAL"/>
            </w:pPr>
            <w:r w:rsidRPr="00B67B3F">
              <w:t>UE ID</w:t>
            </w:r>
          </w:p>
        </w:tc>
        <w:tc>
          <w:tcPr>
            <w:tcW w:w="1412" w:type="dxa"/>
          </w:tcPr>
          <w:p w14:paraId="33A6F1FD" w14:textId="77777777" w:rsidR="00C36453" w:rsidRPr="00B67B3F" w:rsidRDefault="00142C45">
            <w:pPr>
              <w:pStyle w:val="TAC"/>
              <w:rPr>
                <w:rFonts w:eastAsia="宋体"/>
                <w:lang w:val="en-US" w:eastAsia="zh-CN"/>
              </w:rPr>
            </w:pPr>
            <w:r w:rsidRPr="00B67B3F">
              <w:t>LCS</w:t>
            </w:r>
            <w:ins w:id="55" w:author="v2" w:date="2023-01-16T14:41:00Z">
              <w:r w:rsidRPr="00B67B3F">
                <w:rPr>
                  <w:rFonts w:eastAsia="宋体" w:hint="eastAsia"/>
                  <w:lang w:val="en-US" w:eastAsia="zh-CN"/>
                </w:rPr>
                <w:t>, AMF</w:t>
              </w:r>
            </w:ins>
          </w:p>
        </w:tc>
        <w:tc>
          <w:tcPr>
            <w:tcW w:w="3173" w:type="dxa"/>
          </w:tcPr>
          <w:p w14:paraId="33A6F1FE" w14:textId="77777777" w:rsidR="00C36453" w:rsidRPr="00B67B3F" w:rsidRDefault="00142C45">
            <w:pPr>
              <w:pStyle w:val="TAL"/>
              <w:rPr>
                <w:rFonts w:cs="Arial"/>
                <w:szCs w:val="18"/>
              </w:rPr>
            </w:pPr>
            <w:ins w:id="56" w:author="v2" w:date="2023-01-16T14:41:00Z">
              <w:r w:rsidRPr="00B67B3F">
                <w:t xml:space="preserve">(list of) </w:t>
              </w:r>
            </w:ins>
            <w:r w:rsidRPr="00B67B3F">
              <w:rPr>
                <w:rFonts w:cs="Arial"/>
                <w:szCs w:val="18"/>
              </w:rPr>
              <w:t>SUPI</w:t>
            </w:r>
            <w:ins w:id="57" w:author="v2" w:date="2023-01-16T14:41:00Z">
              <w:r w:rsidRPr="00B67B3F">
                <w:t>(s)</w:t>
              </w:r>
            </w:ins>
            <w:r w:rsidRPr="00B67B3F">
              <w:rPr>
                <w:rFonts w:cs="Arial"/>
                <w:szCs w:val="18"/>
              </w:rPr>
              <w:t>.</w:t>
            </w:r>
          </w:p>
        </w:tc>
      </w:tr>
      <w:tr w:rsidR="00C36453" w14:paraId="33A6F203" w14:textId="77777777">
        <w:trPr>
          <w:jc w:val="center"/>
        </w:trPr>
        <w:tc>
          <w:tcPr>
            <w:tcW w:w="2882" w:type="dxa"/>
          </w:tcPr>
          <w:p w14:paraId="33A6F200" w14:textId="77777777" w:rsidR="00C36453" w:rsidRPr="00B67B3F" w:rsidRDefault="00142C45">
            <w:pPr>
              <w:pStyle w:val="TAL"/>
            </w:pPr>
            <w:r w:rsidRPr="00B67B3F">
              <w:rPr>
                <w:rFonts w:eastAsia="宋体" w:hint="eastAsia"/>
                <w:lang w:eastAsia="zh-CN"/>
              </w:rPr>
              <w:t>fine</w:t>
            </w:r>
            <w:r w:rsidRPr="00B67B3F">
              <w:t xml:space="preserve"> granularity location data</w:t>
            </w:r>
          </w:p>
        </w:tc>
        <w:tc>
          <w:tcPr>
            <w:tcW w:w="1412" w:type="dxa"/>
          </w:tcPr>
          <w:p w14:paraId="33A6F201" w14:textId="77777777" w:rsidR="00C36453" w:rsidRPr="00B67B3F" w:rsidRDefault="00142C45">
            <w:pPr>
              <w:pStyle w:val="TAC"/>
            </w:pPr>
            <w:r w:rsidRPr="00B67B3F">
              <w:t>LCS</w:t>
            </w:r>
          </w:p>
        </w:tc>
        <w:tc>
          <w:tcPr>
            <w:tcW w:w="3173" w:type="dxa"/>
          </w:tcPr>
          <w:p w14:paraId="33A6F202" w14:textId="77777777" w:rsidR="00C36453" w:rsidRPr="00B67B3F" w:rsidRDefault="00142C45">
            <w:pPr>
              <w:pStyle w:val="TAL"/>
              <w:rPr>
                <w:rFonts w:cs="Arial"/>
                <w:szCs w:val="18"/>
              </w:rPr>
            </w:pPr>
            <w:r w:rsidRPr="00B67B3F">
              <w:rPr>
                <w:rFonts w:cs="Arial"/>
                <w:szCs w:val="18"/>
              </w:rPr>
              <w:t>UE position in the area of interest.</w:t>
            </w:r>
          </w:p>
        </w:tc>
      </w:tr>
      <w:tr w:rsidR="00C36453" w14:paraId="33A6F207" w14:textId="77777777">
        <w:trPr>
          <w:jc w:val="center"/>
          <w:ins w:id="58" w:author="v2" w:date="2023-01-16T14:51:00Z"/>
        </w:trPr>
        <w:tc>
          <w:tcPr>
            <w:tcW w:w="2882" w:type="dxa"/>
          </w:tcPr>
          <w:p w14:paraId="33A6F204" w14:textId="77777777" w:rsidR="00C36453" w:rsidRPr="00B67B3F" w:rsidRDefault="00142C45">
            <w:pPr>
              <w:pStyle w:val="TAL"/>
              <w:rPr>
                <w:ins w:id="59" w:author="v2" w:date="2023-01-16T14:51:00Z"/>
                <w:rFonts w:eastAsia="宋体"/>
                <w:lang w:eastAsia="zh-CN"/>
              </w:rPr>
            </w:pPr>
            <w:ins w:id="60" w:author="v2" w:date="2023-01-16T14:51:00Z">
              <w:r w:rsidRPr="00B67B3F">
                <w:rPr>
                  <w:lang w:eastAsia="zh-CN"/>
                </w:rPr>
                <w:t>Speed</w:t>
              </w:r>
            </w:ins>
          </w:p>
        </w:tc>
        <w:tc>
          <w:tcPr>
            <w:tcW w:w="1412" w:type="dxa"/>
          </w:tcPr>
          <w:p w14:paraId="33A6F205" w14:textId="77777777" w:rsidR="00C36453" w:rsidRPr="00B67B3F" w:rsidRDefault="00142C45">
            <w:pPr>
              <w:pStyle w:val="TAC"/>
              <w:rPr>
                <w:ins w:id="61" w:author="v2" w:date="2023-01-16T14:51:00Z"/>
              </w:rPr>
            </w:pPr>
            <w:ins w:id="62" w:author="v2" w:date="2023-01-16T14:51:00Z">
              <w:r w:rsidRPr="00B67B3F">
                <w:rPr>
                  <w:lang w:eastAsia="zh-CN"/>
                </w:rPr>
                <w:t>LCS</w:t>
              </w:r>
            </w:ins>
          </w:p>
        </w:tc>
        <w:tc>
          <w:tcPr>
            <w:tcW w:w="3173" w:type="dxa"/>
          </w:tcPr>
          <w:p w14:paraId="33A6F206" w14:textId="77777777" w:rsidR="00C36453" w:rsidRPr="00B67B3F" w:rsidRDefault="00142C45">
            <w:pPr>
              <w:pStyle w:val="TAL"/>
              <w:rPr>
                <w:ins w:id="63" w:author="v2" w:date="2023-01-16T14:51:00Z"/>
                <w:rFonts w:cs="Arial"/>
                <w:szCs w:val="18"/>
              </w:rPr>
            </w:pPr>
            <w:ins w:id="64" w:author="v2" w:date="2023-01-16T14:51:00Z">
              <w:r w:rsidRPr="00B67B3F">
                <w:rPr>
                  <w:lang w:eastAsia="zh-CN"/>
                </w:rPr>
                <w:t>Current UE speed.</w:t>
              </w:r>
            </w:ins>
          </w:p>
        </w:tc>
      </w:tr>
      <w:tr w:rsidR="00C36453" w14:paraId="33A6F20F" w14:textId="77777777">
        <w:trPr>
          <w:jc w:val="center"/>
          <w:ins w:id="65" w:author="cmcc" w:date="2023-01-03T18:35:00Z"/>
        </w:trPr>
        <w:tc>
          <w:tcPr>
            <w:tcW w:w="2882" w:type="dxa"/>
          </w:tcPr>
          <w:p w14:paraId="33A6F20C" w14:textId="73B5DE1F" w:rsidR="00C36453" w:rsidRDefault="00142C45">
            <w:pPr>
              <w:pStyle w:val="TAL"/>
              <w:rPr>
                <w:ins w:id="66" w:author="cmcc" w:date="2023-01-03T18:35:00Z"/>
                <w:highlight w:val="yellow"/>
              </w:rPr>
            </w:pPr>
            <w:ins w:id="67" w:author="v2" w:date="2023-01-16T14:49:00Z">
              <w:r>
                <w:t>SMF info</w:t>
              </w:r>
            </w:ins>
          </w:p>
        </w:tc>
        <w:tc>
          <w:tcPr>
            <w:tcW w:w="1412" w:type="dxa"/>
          </w:tcPr>
          <w:p w14:paraId="33A6F20D" w14:textId="2317531C" w:rsidR="00C36453" w:rsidRDefault="00142C45">
            <w:pPr>
              <w:pStyle w:val="TAC"/>
              <w:rPr>
                <w:ins w:id="68" w:author="cmcc" w:date="2023-01-03T18:35:00Z"/>
                <w:highlight w:val="yellow"/>
              </w:rPr>
            </w:pPr>
            <w:ins w:id="69" w:author="v2" w:date="2023-01-16T14:49:00Z">
              <w:r>
                <w:t>AMF</w:t>
              </w:r>
            </w:ins>
          </w:p>
        </w:tc>
        <w:tc>
          <w:tcPr>
            <w:tcW w:w="3173" w:type="dxa"/>
          </w:tcPr>
          <w:p w14:paraId="33A6F20E" w14:textId="50DC18C9" w:rsidR="00C36453" w:rsidRDefault="00142C45">
            <w:pPr>
              <w:pStyle w:val="TAL"/>
              <w:rPr>
                <w:ins w:id="70" w:author="cmcc" w:date="2023-01-03T18:35:00Z"/>
                <w:rFonts w:cs="Arial"/>
                <w:szCs w:val="18"/>
                <w:highlight w:val="yellow"/>
              </w:rPr>
            </w:pPr>
            <w:ins w:id="71" w:author="v2" w:date="2023-01-16T14:49:00Z">
              <w:r>
                <w:t>SMF address for the SMF serving the UE</w:t>
              </w:r>
            </w:ins>
          </w:p>
        </w:tc>
      </w:tr>
      <w:tr w:rsidR="00C36453" w14:paraId="33A6F213" w14:textId="77777777">
        <w:trPr>
          <w:jc w:val="center"/>
          <w:ins w:id="72" w:author="cmcc" w:date="2023-01-03T18:35:00Z"/>
        </w:trPr>
        <w:tc>
          <w:tcPr>
            <w:tcW w:w="2882" w:type="dxa"/>
          </w:tcPr>
          <w:p w14:paraId="33A6F210" w14:textId="0ED6F884" w:rsidR="00C36453" w:rsidRDefault="00142C45">
            <w:pPr>
              <w:pStyle w:val="TAL"/>
              <w:rPr>
                <w:ins w:id="73" w:author="cmcc" w:date="2023-01-03T18:35:00Z"/>
                <w:highlight w:val="yellow"/>
              </w:rPr>
            </w:pPr>
            <w:ins w:id="74" w:author="v2" w:date="2023-01-16T14:49:00Z">
              <w:r>
                <w:t>UPF info</w:t>
              </w:r>
            </w:ins>
          </w:p>
        </w:tc>
        <w:tc>
          <w:tcPr>
            <w:tcW w:w="1412" w:type="dxa"/>
          </w:tcPr>
          <w:p w14:paraId="33A6F211" w14:textId="6A3431EB" w:rsidR="00C36453" w:rsidRDefault="00142C45">
            <w:pPr>
              <w:pStyle w:val="TAC"/>
              <w:rPr>
                <w:ins w:id="75" w:author="cmcc" w:date="2023-01-03T18:35:00Z"/>
                <w:highlight w:val="yellow"/>
              </w:rPr>
            </w:pPr>
            <w:ins w:id="76" w:author="v2" w:date="2023-01-16T14:49:00Z">
              <w:r>
                <w:t>SMF</w:t>
              </w:r>
            </w:ins>
          </w:p>
        </w:tc>
        <w:tc>
          <w:tcPr>
            <w:tcW w:w="3173" w:type="dxa"/>
          </w:tcPr>
          <w:p w14:paraId="33A6F212" w14:textId="634DD15E" w:rsidR="00C36453" w:rsidRDefault="00142C45">
            <w:pPr>
              <w:pStyle w:val="TAL"/>
              <w:rPr>
                <w:ins w:id="77" w:author="cmcc" w:date="2023-01-03T18:35:00Z"/>
                <w:rFonts w:cs="Arial"/>
                <w:szCs w:val="18"/>
                <w:highlight w:val="yellow"/>
              </w:rPr>
            </w:pPr>
            <w:ins w:id="78" w:author="v2" w:date="2023-01-16T14:49:00Z">
              <w:r>
                <w:rPr>
                  <w:rFonts w:eastAsia="宋体" w:hint="eastAsia"/>
                  <w:lang w:val="en-US" w:eastAsia="zh-CN"/>
                </w:rPr>
                <w:t>A</w:t>
              </w:r>
              <w:proofErr w:type="spellStart"/>
              <w:r>
                <w:t>ddress</w:t>
              </w:r>
              <w:proofErr w:type="spellEnd"/>
              <w:r>
                <w:t xml:space="preserve"> for the UPF serving the UE.</w:t>
              </w:r>
            </w:ins>
          </w:p>
        </w:tc>
      </w:tr>
      <w:tr w:rsidR="00C36453" w:rsidDel="00224C3B" w14:paraId="33A6F217" w14:textId="6FCA9188">
        <w:trPr>
          <w:jc w:val="center"/>
          <w:ins w:id="79" w:author="cmcc" w:date="2023-01-03T18:35:00Z"/>
          <w:del w:id="80" w:author="Huawei" w:date="2023-02-10T10:02:00Z"/>
        </w:trPr>
        <w:tc>
          <w:tcPr>
            <w:tcW w:w="2882" w:type="dxa"/>
          </w:tcPr>
          <w:p w14:paraId="33A6F214" w14:textId="6B5C940C" w:rsidR="00C36453" w:rsidRPr="00026A31" w:rsidDel="00224C3B" w:rsidRDefault="00142C45">
            <w:pPr>
              <w:pStyle w:val="TAL"/>
              <w:rPr>
                <w:ins w:id="81" w:author="cmcc" w:date="2023-01-03T18:35:00Z"/>
                <w:del w:id="82" w:author="Huawei" w:date="2023-02-10T10:02:00Z"/>
                <w:highlight w:val="cyan"/>
                <w:rPrChange w:id="83" w:author="Huawei" w:date="2023-02-10T10:02:00Z">
                  <w:rPr>
                    <w:ins w:id="84" w:author="cmcc" w:date="2023-01-03T18:35:00Z"/>
                    <w:del w:id="85" w:author="Huawei" w:date="2023-02-10T10:02:00Z"/>
                    <w:highlight w:val="yellow"/>
                  </w:rPr>
                </w:rPrChange>
              </w:rPr>
            </w:pPr>
            <w:ins w:id="86" w:author="v2" w:date="2023-01-16T14:49:00Z">
              <w:del w:id="87" w:author="Huawei" w:date="2023-02-10T10:02:00Z">
                <w:r w:rsidRPr="00026A31" w:rsidDel="00224C3B">
                  <w:rPr>
                    <w:highlight w:val="cyan"/>
                    <w:rPrChange w:id="88" w:author="Huawei" w:date="2023-02-10T10:02:00Z">
                      <w:rPr/>
                    </w:rPrChange>
                  </w:rPr>
                  <w:delText>QFI</w:delText>
                </w:r>
              </w:del>
            </w:ins>
          </w:p>
        </w:tc>
        <w:tc>
          <w:tcPr>
            <w:tcW w:w="1412" w:type="dxa"/>
          </w:tcPr>
          <w:p w14:paraId="33A6F215" w14:textId="32EF93C9" w:rsidR="00C36453" w:rsidRPr="00026A31" w:rsidDel="00224C3B" w:rsidRDefault="00142C45">
            <w:pPr>
              <w:pStyle w:val="TAC"/>
              <w:rPr>
                <w:ins w:id="89" w:author="cmcc" w:date="2023-01-03T18:35:00Z"/>
                <w:del w:id="90" w:author="Huawei" w:date="2023-02-10T10:02:00Z"/>
                <w:highlight w:val="cyan"/>
                <w:rPrChange w:id="91" w:author="Huawei" w:date="2023-02-10T10:02:00Z">
                  <w:rPr>
                    <w:ins w:id="92" w:author="cmcc" w:date="2023-01-03T18:35:00Z"/>
                    <w:del w:id="93" w:author="Huawei" w:date="2023-02-10T10:02:00Z"/>
                    <w:highlight w:val="yellow"/>
                  </w:rPr>
                </w:rPrChange>
              </w:rPr>
            </w:pPr>
            <w:ins w:id="94" w:author="v2" w:date="2023-01-16T14:49:00Z">
              <w:del w:id="95" w:author="Huawei" w:date="2023-02-10T10:02:00Z">
                <w:r w:rsidRPr="00026A31" w:rsidDel="00224C3B">
                  <w:rPr>
                    <w:highlight w:val="cyan"/>
                    <w:rPrChange w:id="96" w:author="Huawei" w:date="2023-02-10T10:02:00Z">
                      <w:rPr/>
                    </w:rPrChange>
                  </w:rPr>
                  <w:delText>SMF</w:delText>
                </w:r>
              </w:del>
            </w:ins>
          </w:p>
        </w:tc>
        <w:tc>
          <w:tcPr>
            <w:tcW w:w="3173" w:type="dxa"/>
          </w:tcPr>
          <w:p w14:paraId="33A6F216" w14:textId="6629E1DC" w:rsidR="00C36453" w:rsidRPr="00026A31" w:rsidDel="00224C3B" w:rsidRDefault="00142C45">
            <w:pPr>
              <w:pStyle w:val="TAL"/>
              <w:rPr>
                <w:ins w:id="97" w:author="cmcc" w:date="2023-01-03T18:35:00Z"/>
                <w:del w:id="98" w:author="Huawei" w:date="2023-02-10T10:02:00Z"/>
                <w:highlight w:val="cyan"/>
                <w:rPrChange w:id="99" w:author="Huawei" w:date="2023-02-10T10:02:00Z">
                  <w:rPr>
                    <w:ins w:id="100" w:author="cmcc" w:date="2023-01-03T18:35:00Z"/>
                    <w:del w:id="101" w:author="Huawei" w:date="2023-02-10T10:02:00Z"/>
                  </w:rPr>
                </w:rPrChange>
              </w:rPr>
            </w:pPr>
            <w:ins w:id="102" w:author="v2" w:date="2023-01-16T14:49:00Z">
              <w:del w:id="103" w:author="Huawei" w:date="2023-02-10T10:02:00Z">
                <w:r w:rsidRPr="00026A31" w:rsidDel="00224C3B">
                  <w:rPr>
                    <w:highlight w:val="cyan"/>
                    <w:rPrChange w:id="104" w:author="Huawei" w:date="2023-02-10T10:02:00Z">
                      <w:rPr/>
                    </w:rPrChange>
                  </w:rPr>
                  <w:delText>QoS Flow Identifier.</w:delText>
                </w:r>
              </w:del>
            </w:ins>
          </w:p>
        </w:tc>
      </w:tr>
      <w:tr w:rsidR="001752BC" w14:paraId="2BD89302" w14:textId="77777777">
        <w:trPr>
          <w:jc w:val="center"/>
        </w:trPr>
        <w:tc>
          <w:tcPr>
            <w:tcW w:w="2882" w:type="dxa"/>
          </w:tcPr>
          <w:p w14:paraId="4E03BB7C" w14:textId="3D13A62C" w:rsidR="001752BC" w:rsidRPr="001752BC" w:rsidRDefault="001752BC" w:rsidP="001752BC">
            <w:pPr>
              <w:pStyle w:val="TAL"/>
              <w:rPr>
                <w:highlight w:val="cyan"/>
              </w:rPr>
            </w:pPr>
            <w:ins w:id="105" w:author="Huawei" w:date="2023-02-09T10:33:00Z">
              <w:r w:rsidRPr="001752BC">
                <w:rPr>
                  <w:highlight w:val="cyan"/>
                </w:rPr>
                <w:t>Subscriber categories</w:t>
              </w:r>
            </w:ins>
          </w:p>
        </w:tc>
        <w:tc>
          <w:tcPr>
            <w:tcW w:w="1412" w:type="dxa"/>
          </w:tcPr>
          <w:p w14:paraId="003C5041" w14:textId="35DAAAEB" w:rsidR="001752BC" w:rsidRPr="001752BC" w:rsidRDefault="001752BC" w:rsidP="001752BC">
            <w:pPr>
              <w:pStyle w:val="TAC"/>
              <w:rPr>
                <w:highlight w:val="cyan"/>
              </w:rPr>
            </w:pPr>
            <w:ins w:id="106" w:author="Huawei" w:date="2023-02-09T10:33:00Z">
              <w:r w:rsidRPr="001752BC">
                <w:rPr>
                  <w:highlight w:val="cyan"/>
                </w:rPr>
                <w:t>PCF</w:t>
              </w:r>
            </w:ins>
          </w:p>
        </w:tc>
        <w:tc>
          <w:tcPr>
            <w:tcW w:w="3173" w:type="dxa"/>
          </w:tcPr>
          <w:p w14:paraId="24DF76AD" w14:textId="70E0D315" w:rsidR="001752BC" w:rsidRPr="001752BC" w:rsidRDefault="001752BC" w:rsidP="001752BC">
            <w:pPr>
              <w:pStyle w:val="TAL"/>
              <w:rPr>
                <w:highlight w:val="cyan"/>
              </w:rPr>
            </w:pPr>
            <w:ins w:id="107" w:author="Huawei" w:date="2023-02-09T10:33:00Z">
              <w:r w:rsidRPr="001752BC">
                <w:rPr>
                  <w:highlight w:val="cyan"/>
                  <w:lang w:eastAsia="zh-CN"/>
                </w:rPr>
                <w:t>A means to group the subscribers into different classes, e.g. gold user, silver user and bronze user, as described in TS 23.503</w:t>
              </w:r>
            </w:ins>
            <w:ins w:id="108" w:author="Huawei" w:date="2023-02-10T10:00:00Z">
              <w:r w:rsidR="002B6BE4">
                <w:rPr>
                  <w:highlight w:val="cyan"/>
                  <w:lang w:eastAsia="zh-CN"/>
                </w:rPr>
                <w:t xml:space="preserve"> [4]</w:t>
              </w:r>
            </w:ins>
            <w:ins w:id="109" w:author="Huawei" w:date="2023-02-09T10:33:00Z">
              <w:r w:rsidRPr="001752BC">
                <w:rPr>
                  <w:highlight w:val="cyan"/>
                  <w:lang w:eastAsia="zh-CN"/>
                </w:rPr>
                <w:t>.</w:t>
              </w:r>
            </w:ins>
          </w:p>
        </w:tc>
      </w:tr>
      <w:tr w:rsidR="001752BC" w14:paraId="72A4B3A5" w14:textId="77777777">
        <w:trPr>
          <w:jc w:val="center"/>
        </w:trPr>
        <w:tc>
          <w:tcPr>
            <w:tcW w:w="2882" w:type="dxa"/>
          </w:tcPr>
          <w:p w14:paraId="616B2E3B" w14:textId="2CE3890C" w:rsidR="001752BC" w:rsidRPr="001752BC" w:rsidRDefault="001752BC" w:rsidP="001752BC">
            <w:pPr>
              <w:pStyle w:val="TAL"/>
              <w:rPr>
                <w:highlight w:val="cyan"/>
              </w:rPr>
            </w:pPr>
            <w:ins w:id="110" w:author="Huawei" w:date="2023-02-09T10:33:00Z">
              <w:r w:rsidRPr="001752BC">
                <w:rPr>
                  <w:highlight w:val="cyan"/>
                  <w:lang w:eastAsia="zh-CN"/>
                </w:rPr>
                <w:t>PEI</w:t>
              </w:r>
            </w:ins>
          </w:p>
        </w:tc>
        <w:tc>
          <w:tcPr>
            <w:tcW w:w="1412" w:type="dxa"/>
          </w:tcPr>
          <w:p w14:paraId="67D984DE" w14:textId="300D6A27" w:rsidR="001752BC" w:rsidRPr="001752BC" w:rsidRDefault="001752BC" w:rsidP="001752BC">
            <w:pPr>
              <w:pStyle w:val="TAC"/>
              <w:rPr>
                <w:highlight w:val="cyan"/>
              </w:rPr>
            </w:pPr>
            <w:ins w:id="111" w:author="Huawei" w:date="2023-02-09T10:33:00Z">
              <w:r w:rsidRPr="001752BC">
                <w:rPr>
                  <w:highlight w:val="cyan"/>
                  <w:lang w:eastAsia="zh-CN"/>
                </w:rPr>
                <w:t>UDM</w:t>
              </w:r>
            </w:ins>
          </w:p>
        </w:tc>
        <w:tc>
          <w:tcPr>
            <w:tcW w:w="3173" w:type="dxa"/>
          </w:tcPr>
          <w:p w14:paraId="1ECB2705" w14:textId="569AC48E" w:rsidR="001752BC" w:rsidRPr="001752BC" w:rsidRDefault="001752BC" w:rsidP="001752BC">
            <w:pPr>
              <w:pStyle w:val="TAL"/>
              <w:rPr>
                <w:highlight w:val="cyan"/>
              </w:rPr>
            </w:pPr>
            <w:ins w:id="112" w:author="Huawei" w:date="2023-02-09T10:33:00Z">
              <w:r w:rsidRPr="001752BC">
                <w:rPr>
                  <w:highlight w:val="cyan"/>
                  <w:lang w:eastAsia="zh-CN"/>
                </w:rPr>
                <w:t>Permanent Equipment Identifier, as described in TS 23.501 [2] cl. 5.9.3.</w:t>
              </w:r>
            </w:ins>
          </w:p>
        </w:tc>
      </w:tr>
      <w:tr w:rsidR="001752BC" w14:paraId="0FA4148D" w14:textId="77777777">
        <w:trPr>
          <w:jc w:val="center"/>
        </w:trPr>
        <w:tc>
          <w:tcPr>
            <w:tcW w:w="2882" w:type="dxa"/>
          </w:tcPr>
          <w:p w14:paraId="3A9FE4FC" w14:textId="6AB59472" w:rsidR="001752BC" w:rsidRPr="001752BC" w:rsidRDefault="001752BC" w:rsidP="001752BC">
            <w:pPr>
              <w:pStyle w:val="TAL"/>
              <w:rPr>
                <w:highlight w:val="cyan"/>
              </w:rPr>
            </w:pPr>
            <w:ins w:id="113" w:author="Huawei" w:date="2023-02-09T10:33:00Z">
              <w:r w:rsidRPr="001752BC">
                <w:rPr>
                  <w:highlight w:val="cyan"/>
                  <w:lang w:eastAsia="zh-CN"/>
                </w:rPr>
                <w:t>Device manufacturer</w:t>
              </w:r>
            </w:ins>
          </w:p>
        </w:tc>
        <w:tc>
          <w:tcPr>
            <w:tcW w:w="1412" w:type="dxa"/>
          </w:tcPr>
          <w:p w14:paraId="232060FB" w14:textId="530CC8C2" w:rsidR="001752BC" w:rsidRPr="001752BC" w:rsidRDefault="001752BC" w:rsidP="001752BC">
            <w:pPr>
              <w:pStyle w:val="TAC"/>
              <w:rPr>
                <w:highlight w:val="cyan"/>
              </w:rPr>
            </w:pPr>
            <w:ins w:id="114" w:author="Huawei" w:date="2023-02-09T10:33:00Z">
              <w:r w:rsidRPr="001752BC">
                <w:rPr>
                  <w:highlight w:val="cyan"/>
                  <w:lang w:eastAsia="zh-CN"/>
                </w:rPr>
                <w:t>GSMA IMEI database</w:t>
              </w:r>
            </w:ins>
          </w:p>
        </w:tc>
        <w:tc>
          <w:tcPr>
            <w:tcW w:w="3173" w:type="dxa"/>
          </w:tcPr>
          <w:p w14:paraId="2C3530F6" w14:textId="2C7E912C" w:rsidR="001752BC" w:rsidRPr="001752BC" w:rsidRDefault="001752BC" w:rsidP="001752BC">
            <w:pPr>
              <w:pStyle w:val="TAL"/>
              <w:rPr>
                <w:highlight w:val="cyan"/>
              </w:rPr>
            </w:pPr>
            <w:ins w:id="115" w:author="Huawei" w:date="2023-02-09T10:33:00Z">
              <w:r w:rsidRPr="001752BC">
                <w:rPr>
                  <w:highlight w:val="cyan"/>
                  <w:lang w:eastAsia="zh-CN"/>
                </w:rPr>
                <w:t>Name of device manufacturer, as described in GSMA SG.18 [x4].</w:t>
              </w:r>
            </w:ins>
          </w:p>
        </w:tc>
      </w:tr>
      <w:tr w:rsidR="001752BC" w14:paraId="3C51418E" w14:textId="77777777">
        <w:trPr>
          <w:jc w:val="center"/>
        </w:trPr>
        <w:tc>
          <w:tcPr>
            <w:tcW w:w="2882" w:type="dxa"/>
          </w:tcPr>
          <w:p w14:paraId="0E93FE88" w14:textId="77777777" w:rsidR="001752BC" w:rsidRPr="001752BC" w:rsidRDefault="001752BC" w:rsidP="001752BC">
            <w:pPr>
              <w:pStyle w:val="TAL"/>
              <w:rPr>
                <w:ins w:id="116" w:author="Huawei" w:date="2023-02-09T10:33:00Z"/>
                <w:highlight w:val="cyan"/>
                <w:lang w:eastAsia="zh-CN"/>
              </w:rPr>
            </w:pPr>
            <w:ins w:id="117" w:author="Huawei" w:date="2023-02-09T10:33:00Z">
              <w:r w:rsidRPr="001752BC">
                <w:rPr>
                  <w:highlight w:val="cyan"/>
                  <w:lang w:eastAsia="zh-CN"/>
                </w:rPr>
                <w:t xml:space="preserve">Device marketing </w:t>
              </w:r>
            </w:ins>
          </w:p>
          <w:p w14:paraId="77CD2916" w14:textId="5E986E10" w:rsidR="001752BC" w:rsidRPr="001752BC" w:rsidRDefault="001752BC" w:rsidP="001752BC">
            <w:pPr>
              <w:pStyle w:val="TAL"/>
              <w:rPr>
                <w:highlight w:val="cyan"/>
              </w:rPr>
            </w:pPr>
            <w:ins w:id="118" w:author="Huawei" w:date="2023-02-09T10:33:00Z">
              <w:r w:rsidRPr="001752BC">
                <w:rPr>
                  <w:highlight w:val="cyan"/>
                  <w:lang w:eastAsia="zh-CN"/>
                </w:rPr>
                <w:t>name/designation</w:t>
              </w:r>
            </w:ins>
          </w:p>
        </w:tc>
        <w:tc>
          <w:tcPr>
            <w:tcW w:w="1412" w:type="dxa"/>
          </w:tcPr>
          <w:p w14:paraId="14AE1985" w14:textId="18C340AB" w:rsidR="001752BC" w:rsidRPr="001752BC" w:rsidRDefault="001752BC" w:rsidP="001752BC">
            <w:pPr>
              <w:pStyle w:val="TAC"/>
              <w:rPr>
                <w:highlight w:val="cyan"/>
              </w:rPr>
            </w:pPr>
            <w:ins w:id="119" w:author="Huawei" w:date="2023-02-09T10:33:00Z">
              <w:r w:rsidRPr="001752BC">
                <w:rPr>
                  <w:highlight w:val="cyan"/>
                  <w:lang w:eastAsia="zh-CN"/>
                </w:rPr>
                <w:t>GSMA IMEI database</w:t>
              </w:r>
            </w:ins>
          </w:p>
        </w:tc>
        <w:tc>
          <w:tcPr>
            <w:tcW w:w="3173" w:type="dxa"/>
          </w:tcPr>
          <w:p w14:paraId="7615C5C6" w14:textId="1594A655" w:rsidR="001752BC" w:rsidRPr="001752BC" w:rsidRDefault="001752BC" w:rsidP="001752BC">
            <w:pPr>
              <w:pStyle w:val="TAL"/>
              <w:rPr>
                <w:highlight w:val="cyan"/>
              </w:rPr>
            </w:pPr>
            <w:ins w:id="120" w:author="Huawei" w:date="2023-02-09T10:33:00Z">
              <w:r w:rsidRPr="001752BC">
                <w:rPr>
                  <w:highlight w:val="cyan"/>
                  <w:lang w:eastAsia="zh-CN"/>
                </w:rPr>
                <w:t>Device marketing name, or device designation if marketing name does not exist on system, as described in GSMA SG.18 [x4].</w:t>
              </w:r>
            </w:ins>
          </w:p>
        </w:tc>
      </w:tr>
      <w:tr w:rsidR="001752BC" w14:paraId="243E156F" w14:textId="77777777">
        <w:trPr>
          <w:jc w:val="center"/>
        </w:trPr>
        <w:tc>
          <w:tcPr>
            <w:tcW w:w="2882" w:type="dxa"/>
          </w:tcPr>
          <w:p w14:paraId="012A28A3" w14:textId="02BDC5ED" w:rsidR="001752BC" w:rsidRPr="001752BC" w:rsidRDefault="001752BC" w:rsidP="001752BC">
            <w:pPr>
              <w:pStyle w:val="TAL"/>
              <w:rPr>
                <w:highlight w:val="cyan"/>
              </w:rPr>
            </w:pPr>
            <w:ins w:id="121" w:author="Huawei" w:date="2023-02-09T10:33:00Z">
              <w:r w:rsidRPr="001752BC">
                <w:rPr>
                  <w:highlight w:val="cyan"/>
                </w:rPr>
                <w:t>Supported frequency bands</w:t>
              </w:r>
            </w:ins>
          </w:p>
        </w:tc>
        <w:tc>
          <w:tcPr>
            <w:tcW w:w="1412" w:type="dxa"/>
          </w:tcPr>
          <w:p w14:paraId="49659FB3" w14:textId="455ECDAB" w:rsidR="001752BC" w:rsidRPr="001752BC" w:rsidRDefault="001752BC" w:rsidP="001752BC">
            <w:pPr>
              <w:pStyle w:val="TAC"/>
              <w:rPr>
                <w:highlight w:val="cyan"/>
              </w:rPr>
            </w:pPr>
            <w:ins w:id="122" w:author="Huawei" w:date="2023-02-09T10:33:00Z">
              <w:r w:rsidRPr="001752BC">
                <w:rPr>
                  <w:highlight w:val="cyan"/>
                  <w:lang w:eastAsia="zh-CN"/>
                </w:rPr>
                <w:t>GSMA IMEI database</w:t>
              </w:r>
            </w:ins>
          </w:p>
        </w:tc>
        <w:tc>
          <w:tcPr>
            <w:tcW w:w="3173" w:type="dxa"/>
          </w:tcPr>
          <w:p w14:paraId="5AAC6F7E" w14:textId="5436D10B" w:rsidR="001752BC" w:rsidRPr="001752BC" w:rsidRDefault="001752BC" w:rsidP="001752BC">
            <w:pPr>
              <w:pStyle w:val="TAL"/>
              <w:rPr>
                <w:highlight w:val="cyan"/>
              </w:rPr>
            </w:pPr>
            <w:ins w:id="123" w:author="Huawei" w:date="2023-02-09T10:33:00Z">
              <w:r w:rsidRPr="001752BC">
                <w:rPr>
                  <w:highlight w:val="cyan"/>
                  <w:lang w:eastAsia="zh-CN"/>
                </w:rPr>
                <w:t>Frequency bands supported by the device as described in GSMA TS.06</w:t>
              </w:r>
            </w:ins>
            <w:ins w:id="124" w:author="Huawei" w:date="2023-02-10T10:00:00Z">
              <w:r w:rsidR="002B6BE4">
                <w:rPr>
                  <w:highlight w:val="cyan"/>
                  <w:lang w:eastAsia="zh-CN"/>
                </w:rPr>
                <w:t xml:space="preserve"> [x3]</w:t>
              </w:r>
            </w:ins>
            <w:ins w:id="125" w:author="Huawei" w:date="2023-02-09T10:33:00Z">
              <w:r w:rsidRPr="001752BC">
                <w:rPr>
                  <w:highlight w:val="cyan"/>
                  <w:lang w:eastAsia="zh-CN"/>
                </w:rPr>
                <w:t>.</w:t>
              </w:r>
            </w:ins>
          </w:p>
        </w:tc>
      </w:tr>
      <w:tr w:rsidR="00C36453" w14:paraId="33A6F23A" w14:textId="77777777">
        <w:trPr>
          <w:jc w:val="center"/>
        </w:trPr>
        <w:tc>
          <w:tcPr>
            <w:tcW w:w="2882" w:type="dxa"/>
          </w:tcPr>
          <w:p w14:paraId="33A6F237" w14:textId="77777777" w:rsidR="00C36453" w:rsidRPr="00B67B3F" w:rsidRDefault="00142C45">
            <w:pPr>
              <w:pStyle w:val="TAL"/>
              <w:rPr>
                <w:lang w:eastAsia="zh-CN"/>
              </w:rPr>
            </w:pPr>
            <w:bookmarkStart w:id="126" w:name="OLE_LINK3" w:colFirst="0" w:colLast="0"/>
            <w:ins w:id="127" w:author="v2" w:date="2023-01-16T14:47:00Z">
              <w:r w:rsidRPr="00B67B3F">
                <w:rPr>
                  <w:lang w:eastAsia="zh-CN"/>
                </w:rPr>
                <w:t>Equipment type</w:t>
              </w:r>
            </w:ins>
          </w:p>
        </w:tc>
        <w:tc>
          <w:tcPr>
            <w:tcW w:w="1412" w:type="dxa"/>
          </w:tcPr>
          <w:p w14:paraId="33A6F238" w14:textId="77777777" w:rsidR="00C36453" w:rsidRPr="00B67B3F" w:rsidRDefault="00142C45">
            <w:pPr>
              <w:pStyle w:val="TAC"/>
              <w:rPr>
                <w:ins w:id="128" w:author="v2" w:date="2023-01-16T14:32:00Z"/>
                <w:lang w:eastAsia="zh-CN"/>
              </w:rPr>
            </w:pPr>
            <w:ins w:id="129" w:author="v2" w:date="2023-01-16T14:47:00Z">
              <w:r w:rsidRPr="00B67B3F">
                <w:rPr>
                  <w:lang w:eastAsia="zh-CN"/>
                </w:rPr>
                <w:t>GSMA IMEI database</w:t>
              </w:r>
            </w:ins>
          </w:p>
        </w:tc>
        <w:tc>
          <w:tcPr>
            <w:tcW w:w="3173" w:type="dxa"/>
          </w:tcPr>
          <w:p w14:paraId="33A6F239" w14:textId="77777777" w:rsidR="00C36453" w:rsidRPr="00B67B3F" w:rsidRDefault="00142C45">
            <w:pPr>
              <w:pStyle w:val="TAH"/>
              <w:jc w:val="left"/>
              <w:rPr>
                <w:ins w:id="130" w:author="v2" w:date="2023-01-16T14:32:00Z"/>
                <w:b w:val="0"/>
                <w:lang w:eastAsia="zh-CN"/>
              </w:rPr>
            </w:pPr>
            <w:ins w:id="131" w:author="v2" w:date="2023-01-16T14:47:00Z">
              <w:r w:rsidRPr="00B67B3F">
                <w:rPr>
                  <w:b w:val="0"/>
                  <w:lang w:eastAsia="zh-CN"/>
                </w:rPr>
                <w:t>Equipment Type such as smartphone, tablet, dongle, etc. as described in GSMA TS.06 [x3].</w:t>
              </w:r>
            </w:ins>
          </w:p>
        </w:tc>
      </w:tr>
      <w:bookmarkEnd w:id="126"/>
    </w:tbl>
    <w:p w14:paraId="33A6F241" w14:textId="77777777" w:rsidR="00C36453" w:rsidRDefault="00C36453">
      <w:pPr>
        <w:pStyle w:val="FP"/>
        <w:rPr>
          <w:lang w:eastAsia="zh-CN"/>
        </w:rPr>
      </w:pPr>
    </w:p>
    <w:p w14:paraId="33A6F242" w14:textId="77777777" w:rsidR="00C36453" w:rsidRDefault="00142C45">
      <w:pPr>
        <w:pStyle w:val="EditorsNote"/>
        <w:rPr>
          <w:del w:id="132" w:author="v2" w:date="2023-01-17T11:02:00Z"/>
          <w:lang w:eastAsia="zh-CN"/>
        </w:rPr>
      </w:pPr>
      <w:del w:id="133" w:author="v2" w:date="2023-01-17T11:02:00Z">
        <w:r>
          <w:rPr>
            <w:lang w:eastAsia="zh-CN"/>
          </w:rPr>
          <w:delText>Editor's note:</w:delText>
        </w:r>
        <w:r>
          <w:rPr>
            <w:lang w:eastAsia="zh-CN"/>
          </w:rPr>
          <w:tab/>
          <w:delText>Other input data is FFS.</w:delText>
        </w:r>
      </w:del>
    </w:p>
    <w:p w14:paraId="33A6F243" w14:textId="77777777" w:rsidR="00C36453" w:rsidRDefault="00142C45">
      <w:pPr>
        <w:pStyle w:val="3"/>
        <w:rPr>
          <w:lang w:eastAsia="zh-CN"/>
        </w:rPr>
      </w:pPr>
      <w:bookmarkStart w:id="134" w:name="_Toc122419321"/>
      <w:r>
        <w:t>6.9</w:t>
      </w:r>
      <w:r>
        <w:rPr>
          <w:lang w:eastAsia="zh-CN"/>
        </w:rPr>
        <w:t>.3</w:t>
      </w:r>
      <w:r>
        <w:rPr>
          <w:lang w:eastAsia="zh-CN"/>
        </w:rPr>
        <w:tab/>
        <w:t>Output analytics</w:t>
      </w:r>
      <w:bookmarkEnd w:id="134"/>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69E1F4B2" w:rsidR="00C36453" w:rsidRDefault="00142C45">
            <w:pPr>
              <w:pStyle w:val="TAL"/>
            </w:pPr>
            <w:r>
              <w:t xml:space="preserve">A list of TAIs or Cell IDs </w:t>
            </w:r>
            <w:ins w:id="135" w:author="cmcc" w:date="2023-01-04T11:02:00Z">
              <w:r>
                <w:rPr>
                  <w:rFonts w:eastAsia="宋体" w:hint="eastAsia"/>
                  <w:lang w:val="en-US" w:eastAsia="zh-CN"/>
                </w:rPr>
                <w:t>or a geographical area</w:t>
              </w:r>
            </w:ins>
            <w:ins w:id="136" w:author="cmcc" w:date="2023-01-04T11:08:00Z">
              <w:r>
                <w:rPr>
                  <w:rFonts w:eastAsia="宋体" w:hint="eastAsia"/>
                  <w:lang w:val="en-US" w:eastAsia="zh-CN"/>
                </w:rPr>
                <w:t xml:space="preserve"> </w:t>
              </w:r>
            </w:ins>
            <w:ins w:id="137" w:author="Jaewoo Kim (LGE) r02" w:date="2023-01-17T11:17:00Z">
              <w:r>
                <w:t>in a fine granularity (</w:t>
              </w:r>
            </w:ins>
            <w:ins w:id="138" w:author="r04" w:date="2023-01-17T18:30:00Z">
              <w:r>
                <w:rPr>
                  <w:rFonts w:eastAsia="宋体" w:hint="eastAsia"/>
                  <w:lang w:val="en-US" w:eastAsia="zh-CN"/>
                </w:rPr>
                <w:t>e.g.,</w:t>
              </w:r>
            </w:ins>
            <w:ins w:id="139" w:author="Jaewoo Kim (LGE) r02" w:date="2023-01-17T11:17:00Z">
              <w:r>
                <w:t xml:space="preserve"> </w:t>
              </w:r>
            </w:ins>
            <w:ins w:id="140" w:author="cmcc" w:date="2023-01-04T11:08:00Z">
              <w:r>
                <w:rPr>
                  <w:rFonts w:eastAsia="宋体" w:hint="eastAsia"/>
                  <w:lang w:val="en-US" w:eastAsia="zh-CN"/>
                </w:rPr>
                <w:t>smaller than a cell</w:t>
              </w:r>
            </w:ins>
            <w:ins w:id="141" w:author="Jaewoo Kim (LGE) r02" w:date="2023-01-17T11:17:00Z">
              <w:r>
                <w:rPr>
                  <w:rFonts w:eastAsia="宋体"/>
                  <w:lang w:val="en-US" w:eastAsia="zh-CN"/>
                </w:rPr>
                <w:t>)</w:t>
              </w:r>
            </w:ins>
            <w:ins w:id="142" w:author="cmcc" w:date="2023-01-04T11:02:00Z">
              <w:r>
                <w:rPr>
                  <w:rFonts w:eastAsia="宋体"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lastRenderedPageBreak/>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4EEFDD34" w:rsidR="00C36453" w:rsidRDefault="00142C45">
            <w:pPr>
              <w:pStyle w:val="TAL"/>
            </w:pPr>
            <w:r>
              <w:t xml:space="preserve">A list of TAIs or Cell IDs </w:t>
            </w:r>
            <w:ins w:id="143" w:author="cmcc" w:date="2023-01-04T11:08:00Z">
              <w:r>
                <w:rPr>
                  <w:rFonts w:eastAsia="宋体" w:hint="eastAsia"/>
                  <w:lang w:val="en-US" w:eastAsia="zh-CN"/>
                </w:rPr>
                <w:t xml:space="preserve">or a geographical area </w:t>
              </w:r>
            </w:ins>
            <w:ins w:id="144" w:author="Jaewoo Kim (LGE) r02" w:date="2023-01-17T11:17:00Z">
              <w:r>
                <w:t>in a fine granularity (</w:t>
              </w:r>
            </w:ins>
            <w:ins w:id="145" w:author="r04" w:date="2023-01-17T18:30:00Z">
              <w:r>
                <w:rPr>
                  <w:rFonts w:eastAsia="宋体" w:hint="eastAsia"/>
                  <w:lang w:val="en-US" w:eastAsia="zh-CN"/>
                </w:rPr>
                <w:t>e.g.,</w:t>
              </w:r>
            </w:ins>
            <w:ins w:id="146" w:author="Jaewoo Kim (LGE) r02" w:date="2023-01-17T11:17:00Z">
              <w:r>
                <w:t xml:space="preserve"> </w:t>
              </w:r>
            </w:ins>
            <w:ins w:id="147" w:author="cmcc" w:date="2023-01-04T11:08:00Z">
              <w:r>
                <w:rPr>
                  <w:rFonts w:eastAsia="宋体" w:hint="eastAsia"/>
                  <w:lang w:val="en-US" w:eastAsia="zh-CN"/>
                </w:rPr>
                <w:t>smaller than a cell</w:t>
              </w:r>
            </w:ins>
            <w:ins w:id="148" w:author="Jaewoo Kim (LGE) r02" w:date="2023-01-17T11:17:00Z">
              <w:r>
                <w:rPr>
                  <w:rFonts w:eastAsia="宋体"/>
                  <w:lang w:val="en-US" w:eastAsia="zh-CN"/>
                </w:rPr>
                <w:t>)</w:t>
              </w:r>
            </w:ins>
            <w:ins w:id="149" w:author="cmcc" w:date="2023-01-04T11:08:00Z">
              <w:r>
                <w:rPr>
                  <w:rFonts w:eastAsia="宋体"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5A11DFFB" w:rsidR="00C36453" w:rsidRDefault="00142C45">
      <w:pPr>
        <w:pStyle w:val="3"/>
        <w:rPr>
          <w:ins w:id="150" w:author="cmcc" w:date="2023-01-03T18:24:00Z"/>
        </w:rPr>
      </w:pPr>
      <w:bookmarkStart w:id="151" w:name="_Toc122419322"/>
      <w:r>
        <w:t>6.9.4</w:t>
      </w:r>
      <w:r>
        <w:tab/>
        <w:t>Procedures</w:t>
      </w:r>
      <w:bookmarkEnd w:id="151"/>
    </w:p>
    <w:p w14:paraId="33A6F26F" w14:textId="506131C3" w:rsidR="00C36453" w:rsidRDefault="00142C45">
      <w:proofErr w:type="gramStart"/>
      <w:r>
        <w:rPr>
          <w:lang w:eastAsia="ko-KR"/>
        </w:rPr>
        <w:t>Figure  6.9.4</w:t>
      </w:r>
      <w:ins w:id="152" w:author="Jaewoo Kim (LGE) r02" w:date="2023-01-17T11:15:00Z">
        <w:r>
          <w:rPr>
            <w:lang w:eastAsia="ko-KR"/>
          </w:rPr>
          <w:t>.1</w:t>
        </w:r>
      </w:ins>
      <w:proofErr w:type="gramEnd"/>
      <w:r>
        <w:rPr>
          <w:lang w:eastAsia="ko-KR"/>
        </w:rPr>
        <w:t>-1 depicts a procedure for "QoS Sustainability"</w:t>
      </w:r>
      <w:r>
        <w:t xml:space="preserve"> analytics 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9pt;height:235.9pt" o:ole="">
            <v:imagedata r:id="rId22" o:title=""/>
          </v:shape>
          <o:OLEObject Type="Embed" ProgID="Visio.Drawing.11" ShapeID="_x0000_i1025" DrawAspect="Content" ObjectID="_1737580774" r:id="rId23"/>
        </w:object>
      </w:r>
    </w:p>
    <w:p w14:paraId="33A6F271" w14:textId="3BBEDDCE" w:rsidR="00C36453" w:rsidRDefault="00142C45">
      <w:pPr>
        <w:pStyle w:val="TF"/>
        <w:rPr>
          <w:rFonts w:eastAsia="宋体"/>
          <w:lang w:val="en-US" w:eastAsia="zh-CN"/>
        </w:rPr>
      </w:pPr>
      <w:proofErr w:type="gramStart"/>
      <w:r>
        <w:t xml:space="preserve">Figure </w:t>
      </w:r>
      <w:r>
        <w:rPr>
          <w:lang w:eastAsia="ko-KR"/>
        </w:rPr>
        <w:t> 6.9.4</w:t>
      </w:r>
      <w:ins w:id="153" w:author="Jaewoo Kim (LGE) r02" w:date="2023-01-17T11:15:00Z">
        <w:r>
          <w:rPr>
            <w:lang w:eastAsia="ko-KR"/>
          </w:rPr>
          <w:t>.1</w:t>
        </w:r>
      </w:ins>
      <w:proofErr w:type="gramEnd"/>
      <w:r>
        <w:rPr>
          <w:lang w:eastAsia="ko-KR"/>
        </w:rPr>
        <w:t>-1</w:t>
      </w:r>
      <w:r>
        <w:t xml:space="preserve">: </w:t>
      </w:r>
      <w:r>
        <w:rPr>
          <w:lang w:eastAsia="ko-KR"/>
        </w:rPr>
        <w:t>"QoS Sustainability"</w:t>
      </w:r>
      <w:r>
        <w:t xml:space="preserve"> </w:t>
      </w:r>
      <w:r>
        <w:rPr>
          <w:lang w:eastAsia="ko-KR"/>
        </w:rPr>
        <w:t>analytics</w:t>
      </w:r>
      <w:r>
        <w:t xml:space="preserve"> provided by NWDAF</w:t>
      </w:r>
    </w:p>
    <w:p w14:paraId="33A6F272" w14:textId="77777777" w:rsidR="00C36453" w:rsidRDefault="00142C45">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154" w:author="cmcc" w:date="2023-01-03T18:24:00Z"/>
          <w:lang w:eastAsia="zh-CN"/>
        </w:rPr>
      </w:pPr>
      <w:r>
        <w:rPr>
          <w:lang w:eastAsia="zh-CN"/>
        </w:rPr>
        <w:t>4.</w:t>
      </w:r>
      <w:r>
        <w:rPr>
          <w:lang w:eastAsia="zh-CN"/>
        </w:rPr>
        <w:tab/>
        <w:t>The NWDAF provides response or notification on "QoS Sustainability" to the consumer.</w:t>
      </w:r>
    </w:p>
    <w:p w14:paraId="33A6F277" w14:textId="15C1DB30" w:rsidR="00C36453" w:rsidRDefault="00142C45">
      <w:pPr>
        <w:pStyle w:val="4"/>
        <w:rPr>
          <w:ins w:id="155" w:author="cmcc" w:date="2023-01-03T18:24:00Z"/>
          <w:lang w:eastAsia="ko-KR"/>
        </w:rPr>
      </w:pPr>
      <w:ins w:id="156" w:author="cmcc" w:date="2023-01-03T18:24:00Z">
        <w:r>
          <w:lastRenderedPageBreak/>
          <w:t>6.</w:t>
        </w:r>
        <w:r>
          <w:rPr>
            <w:rFonts w:eastAsia="宋体" w:hint="eastAsia"/>
            <w:lang w:val="en-US" w:eastAsia="zh-CN"/>
          </w:rPr>
          <w:t>9</w:t>
        </w:r>
        <w:r>
          <w:t>.4.</w:t>
        </w:r>
      </w:ins>
      <w:ins w:id="157" w:author="Jaewoo Kim (LGE) r08" w:date="2023-01-18T21:59:00Z">
        <w:r w:rsidR="00DF7013">
          <w:rPr>
            <w:rFonts w:eastAsia="宋体"/>
            <w:lang w:val="en-US" w:eastAsia="zh-CN"/>
          </w:rPr>
          <w:t>X</w:t>
        </w:r>
      </w:ins>
      <w:ins w:id="158" w:author="cmcc" w:date="2023-01-03T18:24:00Z">
        <w:r>
          <w:tab/>
          <w:t xml:space="preserve">Procedure for </w:t>
        </w:r>
        <w:r>
          <w:rPr>
            <w:rFonts w:eastAsia="宋体" w:hint="eastAsia"/>
            <w:lang w:val="en-US" w:eastAsia="zh-CN"/>
          </w:rPr>
          <w:t xml:space="preserve">Qos Sustainability in a </w:t>
        </w:r>
      </w:ins>
      <w:ins w:id="159" w:author="cmcc" w:date="2023-01-04T11:06:00Z">
        <w:r>
          <w:rPr>
            <w:rFonts w:eastAsia="宋体" w:hint="eastAsia"/>
            <w:lang w:val="en-US" w:eastAsia="zh-CN"/>
          </w:rPr>
          <w:t>fin</w:t>
        </w:r>
      </w:ins>
      <w:ins w:id="160" w:author="cmcc" w:date="2023-01-04T11:07:00Z">
        <w:r>
          <w:rPr>
            <w:rFonts w:eastAsia="宋体" w:hint="eastAsia"/>
            <w:lang w:val="en-US" w:eastAsia="zh-CN"/>
          </w:rPr>
          <w:t>e</w:t>
        </w:r>
      </w:ins>
      <w:ins w:id="161" w:author="cmcc" w:date="2023-01-03T18:25:00Z">
        <w:r>
          <w:rPr>
            <w:rFonts w:eastAsia="宋体" w:hint="eastAsia"/>
            <w:lang w:val="en-US" w:eastAsia="zh-CN"/>
          </w:rPr>
          <w:t xml:space="preserve"> </w:t>
        </w:r>
      </w:ins>
      <w:ins w:id="162" w:author="cmcc" w:date="2023-01-03T18:24:00Z">
        <w:r>
          <w:rPr>
            <w:rFonts w:eastAsia="宋体" w:hint="eastAsia"/>
            <w:lang w:val="en-US" w:eastAsia="zh-CN"/>
          </w:rPr>
          <w:t>granularity area</w:t>
        </w:r>
      </w:ins>
    </w:p>
    <w:p w14:paraId="33A6F278" w14:textId="52DA2C58" w:rsidR="00C36453" w:rsidRDefault="00142C45">
      <w:pPr>
        <w:pStyle w:val="TH"/>
        <w:rPr>
          <w:ins w:id="163" w:author="v1" w:date="2023-01-12T09:49:00Z"/>
          <w:lang w:val="en-US" w:eastAsia="zh-CN"/>
        </w:rPr>
      </w:pPr>
      <w:ins w:id="164" w:author="v1" w:date="2023-01-12T09:49:00Z">
        <w:r>
          <w:rPr>
            <w:lang w:val="en-US" w:eastAsia="zh-CN"/>
          </w:rPr>
          <w:object w:dxaOrig="9390" w:dyaOrig="6110" w14:anchorId="33A6F291">
            <v:shape id="_x0000_i1026" type="#_x0000_t75" style="width:469.8pt;height:305.5pt" o:ole="">
              <v:imagedata r:id="rId24" o:title=""/>
              <o:lock v:ext="edit" aspectratio="f"/>
            </v:shape>
            <o:OLEObject Type="Embed" ProgID="Visio.Drawing.11" ShapeID="_x0000_i1026" DrawAspect="Content" ObjectID="_1737580775" r:id="rId25"/>
          </w:object>
        </w:r>
      </w:ins>
    </w:p>
    <w:p w14:paraId="33A6F279" w14:textId="77777777" w:rsidR="00C36453" w:rsidRDefault="00C36453">
      <w:pPr>
        <w:pStyle w:val="TH"/>
        <w:rPr>
          <w:ins w:id="165" w:author="cmcc" w:date="2023-01-03T18:51:00Z"/>
          <w:lang w:val="en-US" w:eastAsia="zh-CN"/>
        </w:rPr>
      </w:pPr>
    </w:p>
    <w:p w14:paraId="33A6F27A" w14:textId="53ABBC84" w:rsidR="00C36453" w:rsidRDefault="00142C45">
      <w:pPr>
        <w:pStyle w:val="TF"/>
        <w:rPr>
          <w:ins w:id="166" w:author="cmcc" w:date="2023-01-03T18:51:00Z"/>
          <w:rFonts w:eastAsia="宋体"/>
          <w:lang w:val="en-US" w:eastAsia="zh-CN"/>
        </w:rPr>
      </w:pPr>
      <w:ins w:id="167" w:author="cmcc" w:date="2023-01-03T18:51:00Z">
        <w:r>
          <w:t>Figure 6.</w:t>
        </w:r>
      </w:ins>
      <w:ins w:id="168" w:author="cmcc" w:date="2023-01-04T10:46:00Z">
        <w:r>
          <w:rPr>
            <w:rFonts w:eastAsia="宋体" w:hint="eastAsia"/>
            <w:lang w:val="en-US" w:eastAsia="zh-CN"/>
          </w:rPr>
          <w:t>9</w:t>
        </w:r>
      </w:ins>
      <w:ins w:id="169" w:author="cmcc" w:date="2023-01-03T18:51:00Z">
        <w:r>
          <w:t>.</w:t>
        </w:r>
      </w:ins>
      <w:ins w:id="170" w:author="cmcc" w:date="2023-01-04T10:46:00Z">
        <w:r>
          <w:rPr>
            <w:rFonts w:eastAsia="宋体" w:hint="eastAsia"/>
            <w:lang w:val="en-US" w:eastAsia="zh-CN"/>
          </w:rPr>
          <w:t>4</w:t>
        </w:r>
      </w:ins>
      <w:ins w:id="171" w:author="Jaewoo Kim (LGE) r02" w:date="2023-01-17T11:15:00Z">
        <w:r>
          <w:rPr>
            <w:rFonts w:eastAsia="宋体"/>
            <w:lang w:val="en-US" w:eastAsia="zh-CN"/>
          </w:rPr>
          <w:t>.</w:t>
        </w:r>
      </w:ins>
      <w:ins w:id="172" w:author="Jaewoo Kim (LGE) r08" w:date="2023-01-18T21:59:00Z">
        <w:r w:rsidR="00DF7013">
          <w:rPr>
            <w:rFonts w:eastAsia="宋体"/>
            <w:lang w:val="en-US" w:eastAsia="zh-CN"/>
          </w:rPr>
          <w:t>X</w:t>
        </w:r>
      </w:ins>
      <w:ins w:id="173" w:author="cmcc" w:date="2023-01-03T18:51:00Z">
        <w:r>
          <w:t>-</w:t>
        </w:r>
      </w:ins>
      <w:ins w:id="174" w:author="cmcc" w:date="2023-01-04T10:46:00Z">
        <w:r>
          <w:rPr>
            <w:rFonts w:eastAsia="宋体" w:hint="eastAsia"/>
            <w:lang w:val="en-US" w:eastAsia="zh-CN"/>
          </w:rPr>
          <w:t>x</w:t>
        </w:r>
      </w:ins>
      <w:ins w:id="175" w:author="cmcc" w:date="2023-01-03T18:51:00Z">
        <w:r>
          <w:t xml:space="preserve">: Procedure for "QoS Sustainability" analytics in a </w:t>
        </w:r>
      </w:ins>
      <w:ins w:id="176" w:author="cmcc" w:date="2023-01-04T11:07:00Z">
        <w:r>
          <w:rPr>
            <w:rFonts w:eastAsia="宋体" w:hint="eastAsia"/>
            <w:lang w:val="en-US" w:eastAsia="zh-CN"/>
          </w:rPr>
          <w:t>fine</w:t>
        </w:r>
      </w:ins>
      <w:ins w:id="177" w:author="cmcc" w:date="2023-01-03T18:51:00Z">
        <w:r>
          <w:t xml:space="preserve"> granularity</w:t>
        </w:r>
      </w:ins>
      <w:ins w:id="178" w:author="cmcc" w:date="2023-01-04T10:46:00Z">
        <w:r>
          <w:rPr>
            <w:rFonts w:eastAsia="宋体" w:hint="eastAsia"/>
            <w:lang w:val="en-US" w:eastAsia="zh-CN"/>
          </w:rPr>
          <w:t xml:space="preserve"> area</w:t>
        </w:r>
      </w:ins>
    </w:p>
    <w:p w14:paraId="33A6F27B" w14:textId="77777777" w:rsidR="00C36453" w:rsidRDefault="00142C45">
      <w:pPr>
        <w:pStyle w:val="B1"/>
        <w:rPr>
          <w:ins w:id="179" w:author="cmcc" w:date="2023-01-03T18:51:00Z"/>
        </w:rPr>
      </w:pPr>
      <w:ins w:id="180" w:author="cmcc" w:date="2023-01-03T18:51:00Z">
        <w:r>
          <w:t>1.</w:t>
        </w:r>
        <w:r>
          <w:tab/>
          <w:t>The NF consumer requests or subscribes to analytics information on "QoS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181" w:author="cmcc" w:date="2023-01-03T18:51:00Z"/>
        </w:rPr>
      </w:pPr>
      <w:ins w:id="182" w:author="cmcc" w:date="2023-01-03T18:51:00Z">
        <w:r>
          <w:tab/>
          <w:t xml:space="preserve">The consumer provides the TAIs or Cell IDs, and/or </w:t>
        </w:r>
      </w:ins>
      <w:ins w:id="183" w:author="cmcc" w:date="2023-01-04T11:07:00Z">
        <w:r>
          <w:rPr>
            <w:rFonts w:eastAsia="宋体" w:hint="eastAsia"/>
            <w:lang w:val="en-US" w:eastAsia="zh-CN"/>
          </w:rPr>
          <w:t>fine</w:t>
        </w:r>
      </w:ins>
      <w:ins w:id="184" w:author="cmcc" w:date="2023-01-03T18:51:00Z">
        <w:r>
          <w:t xml:space="preserv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w:t>
        </w:r>
      </w:ins>
      <w:ins w:id="185" w:author="cmcc" w:date="2023-01-04T11:07:00Z">
        <w:r>
          <w:rPr>
            <w:rFonts w:eastAsia="宋体" w:hint="eastAsia"/>
            <w:lang w:val="en-US" w:eastAsia="zh-CN"/>
          </w:rPr>
          <w:t>fine</w:t>
        </w:r>
      </w:ins>
      <w:ins w:id="186" w:author="cmcc" w:date="2023-01-03T18:51:00Z">
        <w:r>
          <w:t xml:space="preserve"> granularity area.</w:t>
        </w:r>
      </w:ins>
    </w:p>
    <w:p w14:paraId="33A6F27D" w14:textId="77777777" w:rsidR="00C36453" w:rsidRDefault="00142C45">
      <w:pPr>
        <w:pStyle w:val="B1"/>
        <w:rPr>
          <w:ins w:id="187" w:author="cmcc" w:date="2023-01-03T18:51:00Z"/>
        </w:rPr>
      </w:pPr>
      <w:ins w:id="188" w:author="cmcc" w:date="2023-01-03T18:51:00Z">
        <w:r>
          <w:tab/>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14:paraId="33A6F27E" w14:textId="77777777" w:rsidR="00C36453" w:rsidRDefault="00142C45">
      <w:pPr>
        <w:pStyle w:val="B1"/>
        <w:rPr>
          <w:ins w:id="189" w:author="cmcc" w:date="2023-01-03T18:51:00Z"/>
        </w:rPr>
      </w:pPr>
      <w:ins w:id="190" w:author="cmcc" w:date="2023-01-03T18:51:00Z">
        <w:r>
          <w:t>2a.</w:t>
        </w:r>
        <w:r>
          <w:tab/>
          <w:t>If the request is authorized, and in order to provide the requested analytics, the NWDAF decides the AMF(s) based on the TAIs/Cell IDs, and obtains the UE list in the TAs/Cells from AMF by invoking Namf_EventExposure_Subscribe service operation using event ID "Number of UEs present in a geographical area" as described in TS 23.502 [3].</w:t>
        </w:r>
      </w:ins>
    </w:p>
    <w:p w14:paraId="33A6F27F" w14:textId="77777777" w:rsidR="00C36453" w:rsidRDefault="00142C45">
      <w:pPr>
        <w:pStyle w:val="B1"/>
        <w:rPr>
          <w:ins w:id="191" w:author="cmcc" w:date="2023-01-03T18:51:00Z"/>
        </w:rPr>
      </w:pPr>
      <w:ins w:id="192" w:author="cmcc" w:date="2023-01-03T18:51:00Z">
        <w:r>
          <w:t>2b.</w:t>
        </w:r>
        <w:r>
          <w:tab/>
          <w:t>The NWDAF invokes Namf_EventExposure_Subscribe service operation to get the update of the UE list using event ID "UE moving in or out of Area of Interest" as described in TS 23.502 [3].</w:t>
        </w:r>
      </w:ins>
    </w:p>
    <w:p w14:paraId="33A6F280" w14:textId="62B78D75" w:rsidR="00C36453" w:rsidRDefault="00142C45">
      <w:pPr>
        <w:pStyle w:val="B1"/>
        <w:rPr>
          <w:ins w:id="193" w:author="cmcc" w:date="2023-01-03T18:51:00Z"/>
        </w:rPr>
      </w:pPr>
      <w:ins w:id="194" w:author="cmcc" w:date="2023-01-03T18:51:00Z">
        <w:r>
          <w:t>3.</w:t>
        </w:r>
        <w:r>
          <w:tab/>
          <w:t>The NWDAF initiates the LCS Service Request to the GMLC to get the location and optionally the speed of UEs from UE list provided by the AMF in step 2.</w:t>
        </w:r>
      </w:ins>
    </w:p>
    <w:p w14:paraId="33A6F281" w14:textId="4A3C902B" w:rsidR="00C36453" w:rsidRDefault="00142C45">
      <w:pPr>
        <w:pStyle w:val="B1"/>
        <w:rPr>
          <w:ins w:id="195" w:author="cmcc" w:date="2023-01-03T18:51:00Z"/>
        </w:rPr>
      </w:pPr>
      <w:ins w:id="196" w:author="cmcc" w:date="2023-01-03T18:51:00Z">
        <w:r>
          <w:t>4.</w:t>
        </w:r>
        <w:r>
          <w:tab/>
          <w:t>The GMLC initiates the UE location service procedure and gets the location of the UEs.</w:t>
        </w:r>
      </w:ins>
    </w:p>
    <w:p w14:paraId="33A6F282" w14:textId="3C4035E8" w:rsidR="00C36453" w:rsidRDefault="00142C45">
      <w:pPr>
        <w:pStyle w:val="B1"/>
        <w:rPr>
          <w:ins w:id="197" w:author="cmcc" w:date="2023-01-03T18:51:00Z"/>
        </w:rPr>
      </w:pPr>
      <w:ins w:id="198" w:author="cmcc" w:date="2023-01-03T18:51:00Z">
        <w:r>
          <w:t>5.</w:t>
        </w:r>
        <w:r>
          <w:tab/>
          <w:t>The GMLC provides location information for each UE in the UE list to the NWDAF.</w:t>
        </w:r>
      </w:ins>
    </w:p>
    <w:p w14:paraId="33A6F283" w14:textId="293D8DF4" w:rsidR="00C36453" w:rsidRDefault="00142C45">
      <w:pPr>
        <w:pStyle w:val="B1"/>
        <w:rPr>
          <w:ins w:id="199" w:author="cmcc" w:date="2023-01-03T18:51:00Z"/>
        </w:rPr>
      </w:pPr>
      <w:ins w:id="200" w:author="cmcc" w:date="2023-01-03T18:51:00Z">
        <w:r>
          <w:t>6.</w:t>
        </w:r>
        <w:r>
          <w:tab/>
          <w:t xml:space="preserve">From the list of UE locations returned by the GMLC, the NWDAF identifies the UEs located in </w:t>
        </w:r>
      </w:ins>
      <w:ins w:id="201" w:author="cmcc" w:date="2023-01-04T11:07:00Z">
        <w:r>
          <w:rPr>
            <w:rFonts w:eastAsia="宋体" w:hint="eastAsia"/>
            <w:lang w:val="en-US" w:eastAsia="zh-CN"/>
          </w:rPr>
          <w:t>fine</w:t>
        </w:r>
      </w:ins>
      <w:ins w:id="202" w:author="cmcc" w:date="2023-01-03T18:51:00Z">
        <w:r>
          <w:t xml:space="preserve"> granularity area by comparing the UEs' locations to the </w:t>
        </w:r>
      </w:ins>
      <w:ins w:id="203" w:author="cmcc" w:date="2023-01-04T11:07:00Z">
        <w:r>
          <w:rPr>
            <w:rFonts w:eastAsia="宋体" w:hint="eastAsia"/>
            <w:lang w:val="en-US" w:eastAsia="zh-CN"/>
          </w:rPr>
          <w:t>fine</w:t>
        </w:r>
      </w:ins>
      <w:ins w:id="204" w:author="cmcc" w:date="2023-01-03T18:51:00Z">
        <w:r>
          <w:t xml:space="preserve"> granularity area, provided in step 1.</w:t>
        </w:r>
      </w:ins>
    </w:p>
    <w:p w14:paraId="33A6F284" w14:textId="77777777" w:rsidR="00C36453" w:rsidRDefault="00142C45">
      <w:pPr>
        <w:pStyle w:val="B1"/>
        <w:rPr>
          <w:ins w:id="205" w:author="cmcc" w:date="2023-01-03T18:51:00Z"/>
        </w:rPr>
      </w:pPr>
      <w:ins w:id="206" w:author="cmcc" w:date="2023-01-03T18:51:00Z">
        <w:r>
          <w:t>7.</w:t>
        </w:r>
        <w:r>
          <w:tab/>
          <w:t>The NWDAF invokes Namf_EventExposure_Subscribe service operation to get the serving SMF for the UE.</w:t>
        </w:r>
      </w:ins>
    </w:p>
    <w:p w14:paraId="33A6F285" w14:textId="77777777" w:rsidR="00C36453" w:rsidRDefault="00142C45">
      <w:pPr>
        <w:pStyle w:val="B1"/>
        <w:rPr>
          <w:ins w:id="207" w:author="cmcc" w:date="2023-01-03T18:51:00Z"/>
        </w:rPr>
      </w:pPr>
      <w:ins w:id="208" w:author="cmcc" w:date="2023-01-03T18:51:00Z">
        <w:r>
          <w:t>8.</w:t>
        </w:r>
        <w:r>
          <w:tab/>
          <w:t>Based on the serving SMF in step 7, the NWDAF invokes Nsmf_EventExposure_Subscribe service operation to get the UPF information for the UE.</w:t>
        </w:r>
      </w:ins>
    </w:p>
    <w:p w14:paraId="33A6F286" w14:textId="77777777" w:rsidR="00C36453" w:rsidRDefault="00142C45">
      <w:pPr>
        <w:pStyle w:val="B1"/>
        <w:rPr>
          <w:ins w:id="209" w:author="cmcc" w:date="2023-01-03T18:51:00Z"/>
        </w:rPr>
      </w:pPr>
      <w:ins w:id="210" w:author="cmcc" w:date="2023-01-03T18:51:00Z">
        <w:r>
          <w:lastRenderedPageBreak/>
          <w:t>9.</w:t>
        </w:r>
        <w:r>
          <w:tab/>
          <w:t>The NWDAF may collect QoS information either from the UPF directly, or subscribe to the UPF via the SMF. The QoS information may include the bandwidth, packet delay for the UE and the information on the serving UPF node id.</w:t>
        </w:r>
      </w:ins>
    </w:p>
    <w:p w14:paraId="33A6F287" w14:textId="7EE1F687" w:rsidR="00C36453" w:rsidRDefault="00142C45">
      <w:pPr>
        <w:pStyle w:val="B1"/>
        <w:rPr>
          <w:ins w:id="211" w:author="cmcc" w:date="2023-01-03T18:51:00Z"/>
        </w:rPr>
      </w:pPr>
      <w:ins w:id="212" w:author="cmcc" w:date="2023-01-03T18:51:00Z">
        <w:r>
          <w:t>10.</w:t>
        </w:r>
        <w:r>
          <w:rPr>
            <w:lang w:val="en-US"/>
          </w:rPr>
          <w:tab/>
        </w:r>
        <w:r>
          <w:t xml:space="preserve">Optionally, the NWDAF may collect additional information for the UE Context or UE Subscription from the </w:t>
        </w:r>
        <w:del w:id="213" w:author="Huawei" w:date="2023-02-09T10:35:00Z">
          <w:r w:rsidRPr="001752BC" w:rsidDel="001752BC">
            <w:rPr>
              <w:highlight w:val="cyan"/>
            </w:rPr>
            <w:delText>UDM</w:delText>
          </w:r>
        </w:del>
      </w:ins>
      <w:ins w:id="214" w:author="Huawei" w:date="2023-02-09T10:35:00Z">
        <w:r w:rsidR="001752BC" w:rsidRPr="001752BC">
          <w:rPr>
            <w:highlight w:val="cyan"/>
          </w:rPr>
          <w:t>PCF</w:t>
        </w:r>
      </w:ins>
      <w:ins w:id="215" w:author="cmcc" w:date="2023-01-03T18:51:00Z">
        <w:r>
          <w:t xml:space="preserve"> such as Subscriber category</w:t>
        </w:r>
      </w:ins>
      <w:ins w:id="216" w:author="Huawei" w:date="2023-02-09T10:35:00Z">
        <w:r w:rsidR="001752BC">
          <w:t xml:space="preserve"> </w:t>
        </w:r>
        <w:r w:rsidR="001752BC" w:rsidRPr="001752BC">
          <w:rPr>
            <w:highlight w:val="cyan"/>
          </w:rPr>
          <w:t>(if available) or UDM such as</w:t>
        </w:r>
      </w:ins>
      <w:ins w:id="217" w:author="cmcc" w:date="2023-01-03T18:51:00Z">
        <w:del w:id="218" w:author="Huawei" w:date="2023-02-09T10:36:00Z">
          <w:r w:rsidRPr="001752BC" w:rsidDel="001752BC">
            <w:rPr>
              <w:highlight w:val="cyan"/>
            </w:rPr>
            <w:delText>,</w:delText>
          </w:r>
        </w:del>
        <w:r>
          <w:t xml:space="preserve">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w:t>
        </w:r>
      </w:ins>
      <w:ins w:id="219" w:author="Huawei" w:date="2023-02-09T10:36:00Z">
        <w:r w:rsidR="001752BC" w:rsidRPr="001752BC">
          <w:rPr>
            <w:highlight w:val="cyan"/>
          </w:rPr>
          <w:t>UE Device and Context Information</w:t>
        </w:r>
      </w:ins>
      <w:ins w:id="220" w:author="cmcc" w:date="2023-01-03T18:51:00Z">
        <w:del w:id="221" w:author="Huawei" w:date="2023-02-09T10:36:00Z">
          <w:r w:rsidRPr="001752BC" w:rsidDel="001752BC">
            <w:rPr>
              <w:highlight w:val="cyan"/>
            </w:rPr>
            <w:delText>UE and subscription context</w:delText>
          </w:r>
        </w:del>
        <w:r>
          <w:t xml:space="preserve"> for which analytics are requested by the service consumer.</w:t>
        </w:r>
      </w:ins>
    </w:p>
    <w:p w14:paraId="33A6F288" w14:textId="77777777" w:rsidR="00C36453" w:rsidRDefault="00142C45">
      <w:pPr>
        <w:pStyle w:val="B1"/>
        <w:rPr>
          <w:ins w:id="222" w:author="cmcc" w:date="2023-01-03T18:51:00Z"/>
        </w:rPr>
      </w:pPr>
      <w:ins w:id="223"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224" w:author="cmcc" w:date="2023-01-03T18:51:00Z"/>
        </w:rPr>
      </w:pPr>
      <w:ins w:id="225" w:author="cmcc" w:date="2023-01-03T18:51:00Z">
        <w:r>
          <w:t>1</w:t>
        </w:r>
        <w:r>
          <w:rPr>
            <w:lang w:val="en-US"/>
          </w:rPr>
          <w:t>2</w:t>
        </w:r>
        <w:r>
          <w:t>.</w:t>
        </w:r>
        <w:r>
          <w:tab/>
          <w:t>The NWDAF provides the response or notification on "QoS Sustainability" to the NF consumer.</w:t>
        </w:r>
      </w:ins>
    </w:p>
    <w:p w14:paraId="33A6F28A" w14:textId="14492523" w:rsidR="00C36453" w:rsidRDefault="00142C45">
      <w:pPr>
        <w:pStyle w:val="NO"/>
        <w:rPr>
          <w:ins w:id="226" w:author="cmcc" w:date="2023-01-03T18:51:00Z"/>
          <w:rFonts w:eastAsiaTheme="minorEastAsia"/>
        </w:rPr>
      </w:pPr>
      <w:ins w:id="227" w:author="cmcc" w:date="2023-01-03T18:51:00Z">
        <w:r>
          <w:rPr>
            <w:rFonts w:eastAsiaTheme="minorEastAsia"/>
          </w:rPr>
          <w:t>NOTE 1:</w:t>
        </w:r>
        <w:r>
          <w:rPr>
            <w:rFonts w:eastAsiaTheme="minorEastAsia"/>
          </w:rPr>
          <w:tab/>
          <w:t>NWDAF may decide to ignore some of the filters if collected measurements are not sufficient to derive meaningful analytics.</w:t>
        </w:r>
      </w:ins>
    </w:p>
    <w:p w14:paraId="33A6F28B" w14:textId="77777777" w:rsidR="00C36453" w:rsidRDefault="00142C45">
      <w:pPr>
        <w:pStyle w:val="NO"/>
        <w:rPr>
          <w:lang w:eastAsia="zh-CN"/>
        </w:rPr>
      </w:pPr>
      <w:ins w:id="228" w:author="cmcc" w:date="2023-01-03T18:51:00Z">
        <w:r>
          <w:rPr>
            <w:rFonts w:eastAsiaTheme="minorEastAsia"/>
          </w:rPr>
          <w:t>NOTE 2:</w:t>
        </w:r>
        <w:r>
          <w:rPr>
            <w:rFonts w:eastAsiaTheme="minorEastAsia"/>
          </w:rP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357C6" w14:textId="77777777" w:rsidR="00276F59" w:rsidRDefault="00276F59">
      <w:pPr>
        <w:spacing w:line="240" w:lineRule="auto"/>
      </w:pPr>
      <w:r>
        <w:separator/>
      </w:r>
    </w:p>
  </w:endnote>
  <w:endnote w:type="continuationSeparator" w:id="0">
    <w:p w14:paraId="252495D1" w14:textId="77777777" w:rsidR="00276F59" w:rsidRDefault="00276F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Yu Gothic"/>
    <w:panose1 w:val="00000000000000000000"/>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9" w14:textId="77777777" w:rsidR="00C36453" w:rsidRDefault="00142C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5D203" w14:textId="77777777" w:rsidR="00276F59" w:rsidRDefault="00276F59">
      <w:pPr>
        <w:spacing w:after="0"/>
      </w:pPr>
      <w:r>
        <w:separator/>
      </w:r>
    </w:p>
  </w:footnote>
  <w:footnote w:type="continuationSeparator" w:id="0">
    <w:p w14:paraId="728FC782" w14:textId="77777777" w:rsidR="00276F59" w:rsidRDefault="00276F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7" w14:textId="6CA7C28A"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587">
      <w:rPr>
        <w:rFonts w:ascii="Arial" w:hAnsi="Arial" w:cs="Arial"/>
        <w:b/>
        <w:noProof/>
        <w:sz w:val="18"/>
        <w:szCs w:val="18"/>
      </w:rPr>
      <w:t>10</w:t>
    </w:r>
    <w:r>
      <w:rPr>
        <w:rFonts w:ascii="Arial" w:hAnsi="Arial" w:cs="Arial"/>
        <w:b/>
        <w:sz w:val="18"/>
        <w:szCs w:val="18"/>
      </w:rPr>
      <w:fldChar w:fldCharType="end"/>
    </w:r>
  </w:p>
  <w:p w14:paraId="33A6F298" w14:textId="77777777" w:rsidR="00C36453" w:rsidRDefault="00C3645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2AE255F4"/>
    <w:multiLevelType w:val="hybridMultilevel"/>
    <w:tmpl w:val="7226B91A"/>
    <w:lvl w:ilvl="0" w:tplc="995E14C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rson w15:author="Huawei">
    <w15:presenceInfo w15:providerId="None" w15:userId="Huawei"/>
  </w15:person>
  <w15:person w15:author="cmcc">
    <w15:presenceInfo w15:providerId="None" w15:userId="cmcc"/>
  </w15:person>
  <w15:person w15:author="Jaewoo Kim (LGE) r02">
    <w15:presenceInfo w15:providerId="None" w15:userId="Jaewoo Kim (LGE) r02"/>
  </w15:person>
  <w15:person w15:author="r04">
    <w15:presenceInfo w15:providerId="None" w15:userId="r04"/>
  </w15:person>
  <w15:person w15:author="Jaewoo Kim (LGE) r08">
    <w15:presenceInfo w15:providerId="None" w15:userId="Jaewoo Kim (LGE) r08"/>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6A3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0972"/>
    <w:rsid w:val="00133525"/>
    <w:rsid w:val="00134B54"/>
    <w:rsid w:val="0013570D"/>
    <w:rsid w:val="001378D0"/>
    <w:rsid w:val="00140A39"/>
    <w:rsid w:val="00142C45"/>
    <w:rsid w:val="00143886"/>
    <w:rsid w:val="00150CE8"/>
    <w:rsid w:val="001513B7"/>
    <w:rsid w:val="001663D4"/>
    <w:rsid w:val="001752BC"/>
    <w:rsid w:val="00176CAA"/>
    <w:rsid w:val="00177821"/>
    <w:rsid w:val="0018013E"/>
    <w:rsid w:val="00194165"/>
    <w:rsid w:val="00196C3A"/>
    <w:rsid w:val="001A0D5F"/>
    <w:rsid w:val="001A132D"/>
    <w:rsid w:val="001A2F60"/>
    <w:rsid w:val="001A32C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4C3B"/>
    <w:rsid w:val="00226D70"/>
    <w:rsid w:val="002276BA"/>
    <w:rsid w:val="0023094D"/>
    <w:rsid w:val="00232B96"/>
    <w:rsid w:val="00232FFE"/>
    <w:rsid w:val="0023363E"/>
    <w:rsid w:val="002336EC"/>
    <w:rsid w:val="002347A2"/>
    <w:rsid w:val="00234ECA"/>
    <w:rsid w:val="00236032"/>
    <w:rsid w:val="00241040"/>
    <w:rsid w:val="002537DB"/>
    <w:rsid w:val="0025539E"/>
    <w:rsid w:val="00256CE7"/>
    <w:rsid w:val="0026397B"/>
    <w:rsid w:val="00266103"/>
    <w:rsid w:val="00266A76"/>
    <w:rsid w:val="002675F0"/>
    <w:rsid w:val="0026793C"/>
    <w:rsid w:val="00270287"/>
    <w:rsid w:val="00276F59"/>
    <w:rsid w:val="00277091"/>
    <w:rsid w:val="002843EC"/>
    <w:rsid w:val="00290DD0"/>
    <w:rsid w:val="0029327F"/>
    <w:rsid w:val="002958D2"/>
    <w:rsid w:val="00296D8F"/>
    <w:rsid w:val="002976B7"/>
    <w:rsid w:val="002A726D"/>
    <w:rsid w:val="002B1B0D"/>
    <w:rsid w:val="002B5B98"/>
    <w:rsid w:val="002B6339"/>
    <w:rsid w:val="002B6BE4"/>
    <w:rsid w:val="002C4BF1"/>
    <w:rsid w:val="002C5142"/>
    <w:rsid w:val="002D6CA5"/>
    <w:rsid w:val="002E00EE"/>
    <w:rsid w:val="002E43E8"/>
    <w:rsid w:val="002E4BAF"/>
    <w:rsid w:val="002E7F29"/>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C47D7"/>
    <w:rsid w:val="005D001F"/>
    <w:rsid w:val="005D17DC"/>
    <w:rsid w:val="005D1D7F"/>
    <w:rsid w:val="005D25EB"/>
    <w:rsid w:val="005D2CF1"/>
    <w:rsid w:val="005D2E01"/>
    <w:rsid w:val="005D7526"/>
    <w:rsid w:val="005E227A"/>
    <w:rsid w:val="005E4BB2"/>
    <w:rsid w:val="005E58DD"/>
    <w:rsid w:val="005E65B8"/>
    <w:rsid w:val="005F624B"/>
    <w:rsid w:val="005F7931"/>
    <w:rsid w:val="00601478"/>
    <w:rsid w:val="0060180F"/>
    <w:rsid w:val="00602AEA"/>
    <w:rsid w:val="0060399A"/>
    <w:rsid w:val="00613C31"/>
    <w:rsid w:val="00614FDF"/>
    <w:rsid w:val="00615017"/>
    <w:rsid w:val="0062740B"/>
    <w:rsid w:val="00630726"/>
    <w:rsid w:val="006308B8"/>
    <w:rsid w:val="0063543D"/>
    <w:rsid w:val="0063582A"/>
    <w:rsid w:val="00635943"/>
    <w:rsid w:val="00637B5A"/>
    <w:rsid w:val="00645199"/>
    <w:rsid w:val="006456CD"/>
    <w:rsid w:val="00646085"/>
    <w:rsid w:val="00647114"/>
    <w:rsid w:val="00650AAE"/>
    <w:rsid w:val="00657707"/>
    <w:rsid w:val="00661306"/>
    <w:rsid w:val="006625B9"/>
    <w:rsid w:val="00667C9D"/>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26513"/>
    <w:rsid w:val="00734A5B"/>
    <w:rsid w:val="00734C17"/>
    <w:rsid w:val="0074026F"/>
    <w:rsid w:val="007428CB"/>
    <w:rsid w:val="00742949"/>
    <w:rsid w:val="007429F6"/>
    <w:rsid w:val="00743E42"/>
    <w:rsid w:val="00744E76"/>
    <w:rsid w:val="0074552B"/>
    <w:rsid w:val="0076105B"/>
    <w:rsid w:val="00761728"/>
    <w:rsid w:val="0076442C"/>
    <w:rsid w:val="007676AD"/>
    <w:rsid w:val="00770148"/>
    <w:rsid w:val="00772FAB"/>
    <w:rsid w:val="00774DA4"/>
    <w:rsid w:val="007816FA"/>
    <w:rsid w:val="00781F0F"/>
    <w:rsid w:val="00782862"/>
    <w:rsid w:val="00792E0E"/>
    <w:rsid w:val="007A73FC"/>
    <w:rsid w:val="007A7D19"/>
    <w:rsid w:val="007B0C5E"/>
    <w:rsid w:val="007B1029"/>
    <w:rsid w:val="007B417B"/>
    <w:rsid w:val="007B5CF9"/>
    <w:rsid w:val="007B600E"/>
    <w:rsid w:val="007C187E"/>
    <w:rsid w:val="007C7F97"/>
    <w:rsid w:val="007D1B85"/>
    <w:rsid w:val="007D36B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23AE"/>
    <w:rsid w:val="00823569"/>
    <w:rsid w:val="00830747"/>
    <w:rsid w:val="00832477"/>
    <w:rsid w:val="00832FC3"/>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477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1882"/>
    <w:rsid w:val="009334C0"/>
    <w:rsid w:val="00941200"/>
    <w:rsid w:val="00942EC2"/>
    <w:rsid w:val="0095054F"/>
    <w:rsid w:val="009564FD"/>
    <w:rsid w:val="00957C87"/>
    <w:rsid w:val="0096381C"/>
    <w:rsid w:val="00964D52"/>
    <w:rsid w:val="00974804"/>
    <w:rsid w:val="0098744B"/>
    <w:rsid w:val="00987940"/>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657D1"/>
    <w:rsid w:val="00A73129"/>
    <w:rsid w:val="00A76EE6"/>
    <w:rsid w:val="00A82346"/>
    <w:rsid w:val="00A8323D"/>
    <w:rsid w:val="00A85F6D"/>
    <w:rsid w:val="00A90294"/>
    <w:rsid w:val="00A92BA1"/>
    <w:rsid w:val="00A9425F"/>
    <w:rsid w:val="00A97C2C"/>
    <w:rsid w:val="00A97F12"/>
    <w:rsid w:val="00AA0917"/>
    <w:rsid w:val="00AA1B31"/>
    <w:rsid w:val="00AB3CE4"/>
    <w:rsid w:val="00AB472C"/>
    <w:rsid w:val="00AB554D"/>
    <w:rsid w:val="00AB7656"/>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453"/>
    <w:rsid w:val="00B4690A"/>
    <w:rsid w:val="00B527BF"/>
    <w:rsid w:val="00B578FF"/>
    <w:rsid w:val="00B67B3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36453"/>
    <w:rsid w:val="00C41120"/>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2568"/>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17587"/>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6537"/>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DF7013"/>
    <w:rsid w:val="00E00F1F"/>
    <w:rsid w:val="00E01713"/>
    <w:rsid w:val="00E079D6"/>
    <w:rsid w:val="00E101EE"/>
    <w:rsid w:val="00E10B49"/>
    <w:rsid w:val="00E13211"/>
    <w:rsid w:val="00E16509"/>
    <w:rsid w:val="00E17DCE"/>
    <w:rsid w:val="00E233B1"/>
    <w:rsid w:val="00E36F7B"/>
    <w:rsid w:val="00E37C80"/>
    <w:rsid w:val="00E42DDD"/>
    <w:rsid w:val="00E44582"/>
    <w:rsid w:val="00E5574F"/>
    <w:rsid w:val="00E57D6A"/>
    <w:rsid w:val="00E75599"/>
    <w:rsid w:val="00E77645"/>
    <w:rsid w:val="00E821B5"/>
    <w:rsid w:val="00E84DB6"/>
    <w:rsid w:val="00E87F7F"/>
    <w:rsid w:val="00E908F5"/>
    <w:rsid w:val="00E91C00"/>
    <w:rsid w:val="00E953B9"/>
    <w:rsid w:val="00EA001E"/>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849"/>
    </w:pPr>
  </w:style>
  <w:style w:type="paragraph" w:styleId="20">
    <w:name w:val="List 2"/>
    <w:basedOn w:val="a3"/>
    <w:qFormat/>
    <w:pPr>
      <w:ind w:left="566"/>
    </w:pPr>
  </w:style>
  <w:style w:type="paragraph" w:styleId="a3">
    <w:name w:val="List"/>
    <w:basedOn w:val="a"/>
    <w:qFormat/>
    <w:pPr>
      <w:ind w:left="283" w:hanging="283"/>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4">
    <w:name w:val="caption"/>
    <w:basedOn w:val="a"/>
    <w:next w:val="a"/>
    <w:qFormat/>
    <w:pPr>
      <w:spacing w:before="120" w:after="120"/>
    </w:pPr>
    <w:rPr>
      <w:rFonts w:eastAsia="宋体"/>
      <w:b/>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rPr>
      <w:rFonts w:eastAsia="宋体"/>
    </w:r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7"/>
    <w:next w:val="a7"/>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0"/>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6">
    <w:name w:val="文档结构图 字符"/>
    <w:basedOn w:val="a0"/>
    <w:link w:val="a5"/>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8">
    <w:name w:val="批注文字 字符"/>
    <w:basedOn w:val="a0"/>
    <w:link w:val="a7"/>
    <w:qFormat/>
    <w:rPr>
      <w:rFonts w:eastAsia="宋体"/>
      <w:lang w:eastAsia="en-US"/>
    </w:rPr>
  </w:style>
  <w:style w:type="character" w:customStyle="1" w:styleId="af1">
    <w:name w:val="批注主题 字符"/>
    <w:basedOn w:val="a8"/>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1">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1222.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111.vsd"/><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D57C91C6-1CD2-436C-B5A2-E7A2FCBF74F3}">
  <ds:schemaRefs>
    <ds:schemaRef ds:uri="http://schemas.openxmlformats.org/officeDocument/2006/bibliography"/>
  </ds:schemaRefs>
</ds:datastoreItem>
</file>

<file path=customXml/itemProps11.xml><?xml version="1.0" encoding="utf-8"?>
<ds:datastoreItem xmlns:ds="http://schemas.openxmlformats.org/officeDocument/2006/customXml" ds:itemID="{51D6DA96-63B2-4CA5-978F-DA35408F7C23}">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E2381967-3CD7-4963-8FEC-AD00896F9AC8}">
  <ds:schemaRefs>
    <ds:schemaRef ds:uri="http://schemas.openxmlformats.org/officeDocument/2006/bibliography"/>
  </ds:schemaRefs>
</ds:datastoreItem>
</file>

<file path=customXml/itemProps6.xml><?xml version="1.0" encoding="utf-8"?>
<ds:datastoreItem xmlns:ds="http://schemas.openxmlformats.org/officeDocument/2006/customXml" ds:itemID="{2DA94241-2870-42DF-9C3B-6AE88AA50CEE}">
  <ds:schemaRefs>
    <ds:schemaRef ds:uri="http://schemas.openxmlformats.org/officeDocument/2006/bibliography"/>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C47AF154-5F3E-4624-98B7-59715988D3EF}">
  <ds:schemaRefs>
    <ds:schemaRef ds:uri="http://schemas.openxmlformats.org/officeDocument/2006/bibliography"/>
  </ds:schemaRefs>
</ds:datastoreItem>
</file>

<file path=customXml/itemProps9.xml><?xml version="1.0" encoding="utf-8"?>
<ds:datastoreItem xmlns:ds="http://schemas.openxmlformats.org/officeDocument/2006/customXml" ds:itemID="{3CA73D1B-C37F-45EB-AAC1-2E3E4739A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3615</Words>
  <Characters>20612</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huawei</cp:lastModifiedBy>
  <cp:revision>4</cp:revision>
  <cp:lastPrinted>2019-02-25T14:05:00Z</cp:lastPrinted>
  <dcterms:created xsi:type="dcterms:W3CDTF">2023-02-10T16:16:00Z</dcterms:created>
  <dcterms:modified xsi:type="dcterms:W3CDTF">2023-02-10T16:33:00Z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1675167850</vt:lpwstr>
  </property>
  <property fmtid="{D5CDD505-2E9C-101B-9397-08002B2CF9AE}" pid="10" name="_2015_ms_pID_725343">
    <vt:lpwstr>(3)U4mE1Q4aUVBzqu+pAivuoADCk0VVdvBogSIZ95QGID7il0guCl6wsp3yKAfj4TIHNTY8q0Hr
sWza7oqi2ZugM93e7fszzt5erO1H7w0KcBpWl3oVcU8U073rypUmyGTImqg80KZjBNQhP5Ur
1Q7M0PGKa6K5BVUi2iceP94ifSp9wTAh2FpP4B677D2FpVO6HDt6pIcen298Xj8zC6xMOsXL
7TCX9/ziMDyh5wPl3p</vt:lpwstr>
  </property>
  <property fmtid="{D5CDD505-2E9C-101B-9397-08002B2CF9AE}" pid="11" name="_2015_ms_pID_7253431">
    <vt:lpwstr>K//0VZOppQOnVEDAnvO/3b92z1Wrqxmge7XtBSyxJg2Fd0tU+SVyms
48hI2/pcuU9m/zo+qLjuFijH94uG7CEv1FNLyPRsquo8AtoWOmQh1Q6Kzzkvb5yHUvZE3GbV
Bi/ZInC72yWIbROCCnluIFzDS17SCE3gfkN6pNKXM9gTSF7M9ftG+DD5OUTR891si1QCG3s8
FHKNkzqPXXZKcwhcto4ckLqPK/xZsnMBJjrT</vt:lpwstr>
  </property>
  <property fmtid="{D5CDD505-2E9C-101B-9397-08002B2CF9AE}" pid="12" name="_2015_ms_pID_7253432">
    <vt:lpwstr>8Q==</vt:lpwstr>
  </property>
</Properties>
</file>